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88" w:rsidRDefault="000E1C88" w:rsidP="000E1C88">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96</w:t>
      </w:r>
      <w:r w:rsidRPr="00AA435B">
        <w:rPr>
          <w:rFonts w:ascii="Arial" w:hAnsi="Arial" w:cs="Arial"/>
          <w:b/>
          <w:sz w:val="24"/>
          <w:lang w:val="en-US"/>
        </w:rPr>
        <w:t>-e</w:t>
      </w:r>
      <w:r>
        <w:rPr>
          <w:rFonts w:ascii="Arial" w:hAnsi="Arial" w:cs="Arial"/>
          <w:b/>
          <w:sz w:val="24"/>
          <w:lang w:val="en-US"/>
        </w:rPr>
        <w:tab/>
      </w:r>
      <w:r>
        <w:rPr>
          <w:rFonts w:ascii="Arial" w:hAnsi="Arial" w:cs="Arial"/>
          <w:b/>
          <w:sz w:val="24"/>
          <w:lang w:val="en-US"/>
        </w:rPr>
        <w:tab/>
        <w:t xml:space="preserve">       </w:t>
      </w:r>
      <w:r w:rsidRPr="00D315AE">
        <w:rPr>
          <w:rFonts w:ascii="Arial" w:hAnsi="Arial" w:cs="Arial"/>
          <w:b/>
          <w:sz w:val="24"/>
          <w:lang w:val="en-US"/>
        </w:rPr>
        <w:t>R5-</w:t>
      </w:r>
      <w:r w:rsidR="00E776C8" w:rsidRPr="00E776C8">
        <w:rPr>
          <w:rFonts w:ascii="Arial" w:hAnsi="Arial" w:cs="Arial"/>
          <w:b/>
          <w:sz w:val="24"/>
          <w:lang w:val="en-US"/>
        </w:rPr>
        <w:t>225777</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15</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 </w:t>
      </w:r>
      <w:r>
        <w:rPr>
          <w:rFonts w:ascii="Arial" w:hAnsi="Arial" w:cs="Arial"/>
          <w:b/>
          <w:sz w:val="24"/>
        </w:rPr>
        <w:t>26</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2022</w:t>
      </w:r>
      <w:bookmarkStart w:id="2" w:name="_GoBack"/>
      <w:bookmarkEnd w:id="1"/>
      <w:bookmarkEnd w:id="2"/>
    </w:p>
    <w:p w:rsidR="000E1C88" w:rsidRDefault="000E1C88" w:rsidP="000E1C8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C88" w:rsidTr="00EE3C09">
        <w:tc>
          <w:tcPr>
            <w:tcW w:w="9641" w:type="dxa"/>
            <w:gridSpan w:val="9"/>
            <w:tcBorders>
              <w:top w:val="single" w:sz="4" w:space="0" w:color="auto"/>
              <w:left w:val="single" w:sz="4" w:space="0" w:color="auto"/>
              <w:right w:val="single" w:sz="4" w:space="0" w:color="auto"/>
            </w:tcBorders>
          </w:tcPr>
          <w:p w:rsidR="000E1C88" w:rsidRDefault="000E1C88" w:rsidP="00EE3C09">
            <w:pPr>
              <w:pStyle w:val="CRCoverPage"/>
              <w:spacing w:after="0"/>
              <w:jc w:val="right"/>
              <w:rPr>
                <w:i/>
                <w:noProof/>
              </w:rPr>
            </w:pPr>
            <w:r>
              <w:rPr>
                <w:i/>
                <w:noProof/>
                <w:sz w:val="14"/>
              </w:rPr>
              <w:t>CR-Form-v12.2</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jc w:val="center"/>
              <w:rPr>
                <w:noProof/>
              </w:rPr>
            </w:pPr>
            <w:r>
              <w:rPr>
                <w:b/>
                <w:noProof/>
                <w:sz w:val="32"/>
              </w:rPr>
              <w:t>CHANGE REQUEST</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sz w:val="8"/>
                <w:szCs w:val="8"/>
              </w:rPr>
            </w:pPr>
          </w:p>
        </w:tc>
      </w:tr>
      <w:tr w:rsidR="000E1C88" w:rsidTr="00EE3C09">
        <w:tc>
          <w:tcPr>
            <w:tcW w:w="142" w:type="dxa"/>
            <w:tcBorders>
              <w:left w:val="single" w:sz="4" w:space="0" w:color="auto"/>
            </w:tcBorders>
          </w:tcPr>
          <w:p w:rsidR="000E1C88" w:rsidRDefault="000E1C88" w:rsidP="00EE3C09">
            <w:pPr>
              <w:pStyle w:val="CRCoverPage"/>
              <w:spacing w:after="0"/>
              <w:jc w:val="right"/>
              <w:rPr>
                <w:noProof/>
              </w:rPr>
            </w:pPr>
          </w:p>
        </w:tc>
        <w:tc>
          <w:tcPr>
            <w:tcW w:w="1559" w:type="dxa"/>
            <w:shd w:val="pct30" w:color="FFFF00" w:fill="auto"/>
          </w:tcPr>
          <w:p w:rsidR="000E1C88" w:rsidRPr="00410371" w:rsidRDefault="000E1C88">
            <w:pPr>
              <w:pStyle w:val="CRCoverPage"/>
              <w:spacing w:after="0"/>
              <w:jc w:val="right"/>
              <w:rPr>
                <w:b/>
                <w:noProof/>
                <w:sz w:val="28"/>
              </w:rPr>
            </w:pPr>
            <w:r>
              <w:rPr>
                <w:b/>
                <w:noProof/>
                <w:sz w:val="28"/>
              </w:rPr>
              <w:t>36.</w:t>
            </w:r>
            <w:r w:rsidR="001E1076">
              <w:rPr>
                <w:b/>
                <w:noProof/>
                <w:sz w:val="28"/>
              </w:rPr>
              <w:t>521-1</w:t>
            </w:r>
          </w:p>
        </w:tc>
        <w:tc>
          <w:tcPr>
            <w:tcW w:w="709" w:type="dxa"/>
          </w:tcPr>
          <w:p w:rsidR="000E1C88" w:rsidRDefault="000E1C88" w:rsidP="00EE3C09">
            <w:pPr>
              <w:pStyle w:val="CRCoverPage"/>
              <w:spacing w:after="0"/>
              <w:jc w:val="center"/>
              <w:rPr>
                <w:noProof/>
              </w:rPr>
            </w:pPr>
            <w:r>
              <w:rPr>
                <w:b/>
                <w:noProof/>
                <w:sz w:val="28"/>
              </w:rPr>
              <w:t>CR</w:t>
            </w:r>
          </w:p>
        </w:tc>
        <w:tc>
          <w:tcPr>
            <w:tcW w:w="1276" w:type="dxa"/>
            <w:shd w:val="pct30" w:color="FFFF00" w:fill="auto"/>
          </w:tcPr>
          <w:p w:rsidR="000E1C88" w:rsidRPr="00410371" w:rsidRDefault="001E1076" w:rsidP="00EE3C09">
            <w:pPr>
              <w:pStyle w:val="CRCoverPage"/>
              <w:spacing w:after="0"/>
              <w:jc w:val="center"/>
              <w:rPr>
                <w:noProof/>
              </w:rPr>
            </w:pPr>
            <w:r w:rsidRPr="001E1076">
              <w:rPr>
                <w:b/>
                <w:noProof/>
                <w:sz w:val="28"/>
              </w:rPr>
              <w:t>5410</w:t>
            </w:r>
          </w:p>
        </w:tc>
        <w:tc>
          <w:tcPr>
            <w:tcW w:w="709" w:type="dxa"/>
          </w:tcPr>
          <w:p w:rsidR="000E1C88" w:rsidRDefault="000E1C88" w:rsidP="00EE3C09">
            <w:pPr>
              <w:pStyle w:val="CRCoverPage"/>
              <w:tabs>
                <w:tab w:val="right" w:pos="625"/>
              </w:tabs>
              <w:spacing w:after="0"/>
              <w:jc w:val="center"/>
              <w:rPr>
                <w:noProof/>
              </w:rPr>
            </w:pPr>
            <w:r>
              <w:rPr>
                <w:b/>
                <w:bCs/>
                <w:noProof/>
                <w:sz w:val="28"/>
              </w:rPr>
              <w:t>rev</w:t>
            </w:r>
          </w:p>
        </w:tc>
        <w:tc>
          <w:tcPr>
            <w:tcW w:w="992" w:type="dxa"/>
            <w:shd w:val="pct30" w:color="FFFF00" w:fill="auto"/>
          </w:tcPr>
          <w:p w:rsidR="000E1C88" w:rsidRPr="00410371" w:rsidRDefault="00E776C8" w:rsidP="00EE3C09">
            <w:pPr>
              <w:pStyle w:val="CRCoverPage"/>
              <w:spacing w:after="0"/>
              <w:jc w:val="center"/>
              <w:rPr>
                <w:b/>
                <w:noProof/>
              </w:rPr>
            </w:pPr>
            <w:r>
              <w:rPr>
                <w:b/>
                <w:noProof/>
                <w:sz w:val="28"/>
              </w:rPr>
              <w:t>1</w:t>
            </w:r>
          </w:p>
        </w:tc>
        <w:tc>
          <w:tcPr>
            <w:tcW w:w="2410" w:type="dxa"/>
          </w:tcPr>
          <w:p w:rsidR="000E1C88" w:rsidRDefault="000E1C88" w:rsidP="00EE3C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1C88" w:rsidRPr="00410371" w:rsidRDefault="001E1076" w:rsidP="000E1C88">
            <w:pPr>
              <w:pStyle w:val="CRCoverPage"/>
              <w:spacing w:after="0"/>
              <w:jc w:val="center"/>
              <w:rPr>
                <w:noProof/>
                <w:sz w:val="28"/>
              </w:rPr>
            </w:pPr>
            <w:r w:rsidRPr="001E1076">
              <w:rPr>
                <w:b/>
                <w:sz w:val="28"/>
              </w:rPr>
              <w:t>17.3.0</w:t>
            </w:r>
          </w:p>
        </w:tc>
        <w:tc>
          <w:tcPr>
            <w:tcW w:w="143" w:type="dxa"/>
            <w:tcBorders>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top w:val="single" w:sz="4" w:space="0" w:color="auto"/>
            </w:tcBorders>
          </w:tcPr>
          <w:p w:rsidR="000E1C88" w:rsidRPr="00F25D98" w:rsidRDefault="000E1C88" w:rsidP="00EE3C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C88" w:rsidTr="00EE3C09">
        <w:tc>
          <w:tcPr>
            <w:tcW w:w="9641" w:type="dxa"/>
            <w:gridSpan w:val="9"/>
          </w:tcPr>
          <w:p w:rsidR="000E1C88" w:rsidRDefault="000E1C88" w:rsidP="00EE3C09">
            <w:pPr>
              <w:pStyle w:val="CRCoverPage"/>
              <w:spacing w:after="0"/>
              <w:rPr>
                <w:noProof/>
                <w:sz w:val="8"/>
                <w:szCs w:val="8"/>
              </w:rPr>
            </w:pPr>
          </w:p>
        </w:tc>
      </w:tr>
    </w:tbl>
    <w:p w:rsidR="000E1C88" w:rsidRDefault="000E1C88" w:rsidP="000E1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C88" w:rsidTr="00EE3C09">
        <w:tc>
          <w:tcPr>
            <w:tcW w:w="2835" w:type="dxa"/>
          </w:tcPr>
          <w:p w:rsidR="000E1C88" w:rsidRDefault="000E1C88" w:rsidP="00EE3C09">
            <w:pPr>
              <w:pStyle w:val="CRCoverPage"/>
              <w:tabs>
                <w:tab w:val="right" w:pos="2751"/>
              </w:tabs>
              <w:spacing w:after="0"/>
              <w:rPr>
                <w:b/>
                <w:i/>
                <w:noProof/>
              </w:rPr>
            </w:pPr>
            <w:r>
              <w:rPr>
                <w:b/>
                <w:i/>
                <w:noProof/>
              </w:rPr>
              <w:t>Proposed change affects:</w:t>
            </w:r>
          </w:p>
        </w:tc>
        <w:tc>
          <w:tcPr>
            <w:tcW w:w="1418" w:type="dxa"/>
          </w:tcPr>
          <w:p w:rsidR="000E1C88" w:rsidRDefault="000E1C88" w:rsidP="00EE3C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1C88" w:rsidRDefault="000E1C88" w:rsidP="00EE3C09">
            <w:pPr>
              <w:pStyle w:val="CRCoverPage"/>
              <w:spacing w:after="0"/>
              <w:jc w:val="center"/>
              <w:rPr>
                <w:b/>
                <w:caps/>
                <w:noProof/>
              </w:rPr>
            </w:pPr>
          </w:p>
        </w:tc>
        <w:tc>
          <w:tcPr>
            <w:tcW w:w="709" w:type="dxa"/>
            <w:tcBorders>
              <w:left w:val="single" w:sz="4" w:space="0" w:color="auto"/>
            </w:tcBorders>
          </w:tcPr>
          <w:p w:rsidR="000E1C88" w:rsidRDefault="000E1C88" w:rsidP="00EE3C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caps/>
                <w:noProof/>
              </w:rPr>
            </w:pPr>
          </w:p>
        </w:tc>
        <w:tc>
          <w:tcPr>
            <w:tcW w:w="2126" w:type="dxa"/>
          </w:tcPr>
          <w:p w:rsidR="000E1C88" w:rsidRDefault="000E1C88" w:rsidP="00EE3C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1C88" w:rsidRDefault="000E1C88" w:rsidP="00EE3C09">
            <w:pPr>
              <w:pStyle w:val="CRCoverPage"/>
              <w:spacing w:after="0"/>
              <w:jc w:val="center"/>
              <w:rPr>
                <w:b/>
                <w:caps/>
                <w:noProof/>
              </w:rPr>
            </w:pPr>
          </w:p>
        </w:tc>
        <w:tc>
          <w:tcPr>
            <w:tcW w:w="1418" w:type="dxa"/>
            <w:tcBorders>
              <w:left w:val="nil"/>
            </w:tcBorders>
          </w:tcPr>
          <w:p w:rsidR="000E1C88" w:rsidRDefault="000E1C88" w:rsidP="00EE3C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bCs/>
                <w:caps/>
                <w:noProof/>
              </w:rPr>
            </w:pPr>
          </w:p>
        </w:tc>
      </w:tr>
    </w:tbl>
    <w:p w:rsidR="000E1C88" w:rsidRDefault="000E1C88" w:rsidP="000E1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C88" w:rsidTr="00EE3C09">
        <w:tc>
          <w:tcPr>
            <w:tcW w:w="9640" w:type="dxa"/>
            <w:gridSpan w:val="11"/>
          </w:tcPr>
          <w:p w:rsidR="000E1C88" w:rsidRDefault="000E1C88" w:rsidP="00EE3C09">
            <w:pPr>
              <w:pStyle w:val="CRCoverPage"/>
              <w:spacing w:after="0"/>
              <w:rPr>
                <w:noProof/>
                <w:sz w:val="8"/>
                <w:szCs w:val="8"/>
              </w:rPr>
            </w:pPr>
          </w:p>
        </w:tc>
      </w:tr>
      <w:tr w:rsidR="000E1C88" w:rsidTr="00EE3C09">
        <w:tc>
          <w:tcPr>
            <w:tcW w:w="1843" w:type="dxa"/>
            <w:tcBorders>
              <w:top w:val="single" w:sz="4" w:space="0" w:color="auto"/>
              <w:left w:val="single" w:sz="4" w:space="0" w:color="auto"/>
            </w:tcBorders>
          </w:tcPr>
          <w:p w:rsidR="000E1C88" w:rsidRDefault="000E1C88" w:rsidP="00EE3C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1C88" w:rsidRDefault="000E1C88" w:rsidP="00621C92">
            <w:pPr>
              <w:pStyle w:val="CRCoverPage"/>
              <w:spacing w:after="0"/>
              <w:ind w:left="100"/>
              <w:rPr>
                <w:noProof/>
              </w:rPr>
            </w:pPr>
            <w:r w:rsidRPr="000E1C88">
              <w:rPr>
                <w:rFonts w:cs="Arial"/>
                <w:lang w:eastAsia="ja-JP"/>
              </w:rPr>
              <w:t>Introduction of LTE Band 103</w:t>
            </w:r>
            <w:r w:rsidR="001E1076">
              <w:rPr>
                <w:rFonts w:cs="Arial"/>
                <w:lang w:eastAsia="ja-JP"/>
              </w:rPr>
              <w:t xml:space="preserve"> </w:t>
            </w:r>
            <w:r w:rsidR="001E1076">
              <w:rPr>
                <w:rFonts w:cs="Arial"/>
                <w:color w:val="000000"/>
                <w:sz w:val="18"/>
                <w:szCs w:val="18"/>
              </w:rPr>
              <w:t>in clause 5</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proofErr w:type="spellStart"/>
            <w:r w:rsidRPr="000E1C88">
              <w:t>Puloli</w:t>
            </w:r>
            <w:proofErr w:type="spellEnd"/>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t>R5</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Work item code:</w:t>
            </w:r>
          </w:p>
        </w:tc>
        <w:tc>
          <w:tcPr>
            <w:tcW w:w="3686" w:type="dxa"/>
            <w:gridSpan w:val="5"/>
            <w:shd w:val="pct30" w:color="FFFF00" w:fill="auto"/>
          </w:tcPr>
          <w:p w:rsidR="000E1C88" w:rsidRDefault="000E1C88" w:rsidP="00EE3C09">
            <w:pPr>
              <w:pStyle w:val="CRCoverPage"/>
              <w:spacing w:after="0"/>
              <w:ind w:left="100"/>
              <w:rPr>
                <w:noProof/>
              </w:rPr>
            </w:pPr>
            <w:r w:rsidRPr="000E1C88">
              <w:t>LTE_upper_700MHz_A-UEConTest</w:t>
            </w:r>
          </w:p>
        </w:tc>
        <w:tc>
          <w:tcPr>
            <w:tcW w:w="567" w:type="dxa"/>
            <w:tcBorders>
              <w:left w:val="nil"/>
            </w:tcBorders>
          </w:tcPr>
          <w:p w:rsidR="000E1C88" w:rsidRDefault="000E1C88" w:rsidP="00EE3C09">
            <w:pPr>
              <w:pStyle w:val="CRCoverPage"/>
              <w:spacing w:after="0"/>
              <w:ind w:right="100"/>
              <w:rPr>
                <w:noProof/>
              </w:rPr>
            </w:pPr>
          </w:p>
        </w:tc>
        <w:tc>
          <w:tcPr>
            <w:tcW w:w="1417" w:type="dxa"/>
            <w:gridSpan w:val="3"/>
            <w:tcBorders>
              <w:left w:val="nil"/>
            </w:tcBorders>
          </w:tcPr>
          <w:p w:rsidR="000E1C88" w:rsidRDefault="000E1C88" w:rsidP="00EE3C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1C88" w:rsidRDefault="000E1C88" w:rsidP="00EE3C09">
            <w:pPr>
              <w:pStyle w:val="CRCoverPage"/>
              <w:spacing w:after="0"/>
              <w:ind w:left="100"/>
              <w:rPr>
                <w:noProof/>
              </w:rPr>
            </w:pPr>
            <w:r>
              <w:rPr>
                <w:noProof/>
              </w:rPr>
              <w:t>2022-07-31</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1986" w:type="dxa"/>
            <w:gridSpan w:val="4"/>
          </w:tcPr>
          <w:p w:rsidR="000E1C88" w:rsidRDefault="000E1C88" w:rsidP="00EE3C09">
            <w:pPr>
              <w:pStyle w:val="CRCoverPage"/>
              <w:spacing w:after="0"/>
              <w:rPr>
                <w:noProof/>
                <w:sz w:val="8"/>
                <w:szCs w:val="8"/>
              </w:rPr>
            </w:pPr>
          </w:p>
        </w:tc>
        <w:tc>
          <w:tcPr>
            <w:tcW w:w="2267" w:type="dxa"/>
            <w:gridSpan w:val="2"/>
          </w:tcPr>
          <w:p w:rsidR="000E1C88" w:rsidRDefault="000E1C88" w:rsidP="00EE3C09">
            <w:pPr>
              <w:pStyle w:val="CRCoverPage"/>
              <w:spacing w:after="0"/>
              <w:rPr>
                <w:noProof/>
                <w:sz w:val="8"/>
                <w:szCs w:val="8"/>
              </w:rPr>
            </w:pPr>
          </w:p>
        </w:tc>
        <w:tc>
          <w:tcPr>
            <w:tcW w:w="1417" w:type="dxa"/>
            <w:gridSpan w:val="3"/>
          </w:tcPr>
          <w:p w:rsidR="000E1C88" w:rsidRDefault="000E1C88" w:rsidP="00EE3C09">
            <w:pPr>
              <w:pStyle w:val="CRCoverPage"/>
              <w:spacing w:after="0"/>
              <w:rPr>
                <w:noProof/>
                <w:sz w:val="8"/>
                <w:szCs w:val="8"/>
              </w:rPr>
            </w:pPr>
          </w:p>
        </w:tc>
        <w:tc>
          <w:tcPr>
            <w:tcW w:w="2127" w:type="dxa"/>
            <w:tcBorders>
              <w:right w:val="single" w:sz="4" w:space="0" w:color="auto"/>
            </w:tcBorders>
          </w:tcPr>
          <w:p w:rsidR="000E1C88" w:rsidRDefault="000E1C88" w:rsidP="00EE3C09">
            <w:pPr>
              <w:pStyle w:val="CRCoverPage"/>
              <w:spacing w:after="0"/>
              <w:rPr>
                <w:noProof/>
                <w:sz w:val="8"/>
                <w:szCs w:val="8"/>
              </w:rPr>
            </w:pPr>
          </w:p>
        </w:tc>
      </w:tr>
      <w:tr w:rsidR="000E1C88" w:rsidTr="00EE3C09">
        <w:trPr>
          <w:cantSplit/>
        </w:trPr>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Category:</w:t>
            </w:r>
          </w:p>
        </w:tc>
        <w:tc>
          <w:tcPr>
            <w:tcW w:w="851" w:type="dxa"/>
            <w:shd w:val="pct30" w:color="FFFF00" w:fill="auto"/>
          </w:tcPr>
          <w:p w:rsidR="000E1C88" w:rsidRPr="00410647" w:rsidRDefault="000E1C88" w:rsidP="00EE3C09">
            <w:pPr>
              <w:pStyle w:val="CRCoverPage"/>
              <w:spacing w:after="0"/>
              <w:ind w:left="100" w:right="-609"/>
              <w:rPr>
                <w:b/>
                <w:bCs/>
                <w:noProof/>
              </w:rPr>
            </w:pPr>
            <w:r w:rsidRPr="00410647">
              <w:rPr>
                <w:b/>
                <w:bCs/>
              </w:rPr>
              <w:t>F</w:t>
            </w:r>
          </w:p>
        </w:tc>
        <w:tc>
          <w:tcPr>
            <w:tcW w:w="3402" w:type="dxa"/>
            <w:gridSpan w:val="5"/>
            <w:tcBorders>
              <w:left w:val="nil"/>
            </w:tcBorders>
          </w:tcPr>
          <w:p w:rsidR="000E1C88" w:rsidRDefault="000E1C88" w:rsidP="00EE3C09">
            <w:pPr>
              <w:pStyle w:val="CRCoverPage"/>
              <w:spacing w:after="0"/>
              <w:rPr>
                <w:noProof/>
              </w:rPr>
            </w:pPr>
          </w:p>
        </w:tc>
        <w:tc>
          <w:tcPr>
            <w:tcW w:w="1417" w:type="dxa"/>
            <w:gridSpan w:val="3"/>
            <w:tcBorders>
              <w:left w:val="nil"/>
            </w:tcBorders>
          </w:tcPr>
          <w:p w:rsidR="000E1C88" w:rsidRDefault="000E1C88" w:rsidP="00EE3C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1C88" w:rsidRDefault="000E1C88" w:rsidP="007D6461">
            <w:pPr>
              <w:pStyle w:val="CRCoverPage"/>
              <w:spacing w:after="0"/>
              <w:ind w:left="100"/>
              <w:rPr>
                <w:noProof/>
              </w:rPr>
            </w:pPr>
            <w:r w:rsidRPr="000D2D44">
              <w:t>Rel-1</w:t>
            </w:r>
            <w:r w:rsidR="007D6461">
              <w:t>7</w:t>
            </w:r>
          </w:p>
        </w:tc>
      </w:tr>
      <w:tr w:rsidR="000E1C88" w:rsidTr="00EE3C09">
        <w:tc>
          <w:tcPr>
            <w:tcW w:w="1843" w:type="dxa"/>
            <w:tcBorders>
              <w:left w:val="single" w:sz="4" w:space="0" w:color="auto"/>
              <w:bottom w:val="single" w:sz="4" w:space="0" w:color="auto"/>
            </w:tcBorders>
          </w:tcPr>
          <w:p w:rsidR="000E1C88" w:rsidRDefault="000E1C88" w:rsidP="00EE3C09">
            <w:pPr>
              <w:pStyle w:val="CRCoverPage"/>
              <w:spacing w:after="0"/>
              <w:rPr>
                <w:b/>
                <w:i/>
                <w:noProof/>
              </w:rPr>
            </w:pPr>
          </w:p>
        </w:tc>
        <w:tc>
          <w:tcPr>
            <w:tcW w:w="4677" w:type="dxa"/>
            <w:gridSpan w:val="8"/>
            <w:tcBorders>
              <w:bottom w:val="single" w:sz="4" w:space="0" w:color="auto"/>
            </w:tcBorders>
          </w:tcPr>
          <w:p w:rsidR="000E1C88" w:rsidRDefault="000E1C88" w:rsidP="00EE3C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1C88" w:rsidRDefault="000E1C88" w:rsidP="00EE3C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1C88" w:rsidRPr="007C2097" w:rsidRDefault="000E1C88" w:rsidP="00EE3C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1C88" w:rsidTr="00EE3C09">
        <w:tc>
          <w:tcPr>
            <w:tcW w:w="1843" w:type="dxa"/>
          </w:tcPr>
          <w:p w:rsidR="000E1C88" w:rsidRDefault="000E1C88" w:rsidP="00EE3C09">
            <w:pPr>
              <w:pStyle w:val="CRCoverPage"/>
              <w:spacing w:after="0"/>
              <w:rPr>
                <w:b/>
                <w:i/>
                <w:noProof/>
                <w:sz w:val="8"/>
                <w:szCs w:val="8"/>
              </w:rPr>
            </w:pPr>
          </w:p>
        </w:tc>
        <w:tc>
          <w:tcPr>
            <w:tcW w:w="7797" w:type="dxa"/>
            <w:gridSpan w:val="10"/>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88" w:rsidRPr="0005724B" w:rsidRDefault="004D339B" w:rsidP="004D339B">
            <w:pPr>
              <w:pStyle w:val="CRCoverPage"/>
              <w:spacing w:after="0"/>
              <w:ind w:left="100"/>
              <w:rPr>
                <w:noProof/>
              </w:rPr>
            </w:pPr>
            <w:r w:rsidRPr="004D339B">
              <w:rPr>
                <w:noProof/>
              </w:rPr>
              <w:t xml:space="preserve">Introduction of LTE Band </w:t>
            </w:r>
            <w:r>
              <w:rPr>
                <w:noProof/>
              </w:rPr>
              <w:t>103</w:t>
            </w:r>
            <w:r w:rsidRPr="004D339B">
              <w:rPr>
                <w:noProof/>
              </w:rPr>
              <w:t xml:space="preserve"> in clause 5</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Pr="0005724B"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88" w:rsidRDefault="001E1076" w:rsidP="000E1C88">
            <w:pPr>
              <w:pStyle w:val="CRCoverPage"/>
              <w:spacing w:after="0"/>
              <w:ind w:left="100"/>
              <w:rPr>
                <w:noProof/>
              </w:rPr>
            </w:pPr>
            <w:r w:rsidRPr="001E1076">
              <w:rPr>
                <w:noProof/>
              </w:rPr>
              <w:t xml:space="preserve">Added LTE band </w:t>
            </w:r>
            <w:r>
              <w:rPr>
                <w:noProof/>
              </w:rPr>
              <w:t>103</w:t>
            </w:r>
            <w:r w:rsidRPr="001E1076">
              <w:rPr>
                <w:noProof/>
              </w:rPr>
              <w:t xml:space="preserve"> details for frequency range, Rx-Tx separation, channel bandwidths and carrier frequency EARFCN parameters</w:t>
            </w:r>
          </w:p>
          <w:p w:rsidR="00D8274B" w:rsidRPr="0005724B" w:rsidRDefault="00D8274B" w:rsidP="00D8274B">
            <w:pPr>
              <w:pStyle w:val="CRCoverPage"/>
              <w:spacing w:after="0"/>
              <w:ind w:left="100"/>
              <w:rPr>
                <w:strike/>
                <w:noProof/>
              </w:rPr>
            </w:pPr>
            <w:r>
              <w:rPr>
                <w:noProof/>
              </w:rPr>
              <w:t>Added band 103 to the list of supported bands for UE category NB1 and NB2</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88" w:rsidRDefault="001E1076">
            <w:pPr>
              <w:pStyle w:val="CRCoverPage"/>
              <w:spacing w:after="0"/>
              <w:ind w:left="100"/>
              <w:rPr>
                <w:noProof/>
              </w:rPr>
            </w:pPr>
            <w:r w:rsidRPr="001E1076">
              <w:rPr>
                <w:noProof/>
              </w:rPr>
              <w:t xml:space="preserve">Details for LTE band </w:t>
            </w:r>
            <w:r>
              <w:rPr>
                <w:noProof/>
              </w:rPr>
              <w:t>103</w:t>
            </w:r>
            <w:r w:rsidRPr="001E1076">
              <w:rPr>
                <w:noProof/>
              </w:rPr>
              <w:t xml:space="preserve"> not specified.</w:t>
            </w:r>
          </w:p>
        </w:tc>
      </w:tr>
      <w:tr w:rsidR="000E1C88" w:rsidTr="00EE3C09">
        <w:tc>
          <w:tcPr>
            <w:tcW w:w="2694" w:type="dxa"/>
            <w:gridSpan w:val="2"/>
          </w:tcPr>
          <w:p w:rsidR="000E1C88" w:rsidRDefault="000E1C88" w:rsidP="00EE3C09">
            <w:pPr>
              <w:pStyle w:val="CRCoverPage"/>
              <w:spacing w:after="0"/>
              <w:rPr>
                <w:b/>
                <w:i/>
                <w:noProof/>
                <w:sz w:val="8"/>
                <w:szCs w:val="8"/>
              </w:rPr>
            </w:pPr>
          </w:p>
        </w:tc>
        <w:tc>
          <w:tcPr>
            <w:tcW w:w="6946" w:type="dxa"/>
            <w:gridSpan w:val="9"/>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88" w:rsidRDefault="001E1076" w:rsidP="00AB1FEF">
            <w:pPr>
              <w:pStyle w:val="CRCoverPage"/>
              <w:spacing w:after="0"/>
              <w:ind w:left="100"/>
              <w:rPr>
                <w:noProof/>
              </w:rPr>
            </w:pPr>
            <w:r w:rsidRPr="001E1076">
              <w:rPr>
                <w:noProof/>
              </w:rPr>
              <w:t xml:space="preserve">5.2, </w:t>
            </w:r>
            <w:r w:rsidR="00B733F1">
              <w:rPr>
                <w:noProof/>
              </w:rPr>
              <w:t xml:space="preserve">5.2F, </w:t>
            </w:r>
            <w:r w:rsidRPr="001E1076">
              <w:rPr>
                <w:noProof/>
              </w:rPr>
              <w:t>5.3 and 5.4.4</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88" w:rsidRDefault="000E1C88" w:rsidP="00EE3C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88" w:rsidRDefault="000E1C88" w:rsidP="00EE3C09">
            <w:pPr>
              <w:pStyle w:val="CRCoverPage"/>
              <w:spacing w:after="0"/>
              <w:jc w:val="center"/>
              <w:rPr>
                <w:b/>
                <w:caps/>
                <w:noProof/>
              </w:rPr>
            </w:pPr>
            <w:r>
              <w:rPr>
                <w:b/>
                <w:caps/>
                <w:noProof/>
              </w:rPr>
              <w:t>N</w:t>
            </w:r>
          </w:p>
        </w:tc>
        <w:tc>
          <w:tcPr>
            <w:tcW w:w="2977" w:type="dxa"/>
            <w:gridSpan w:val="4"/>
          </w:tcPr>
          <w:p w:rsidR="000E1C88" w:rsidRDefault="000E1C88" w:rsidP="00EE3C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88" w:rsidRDefault="000E1C88" w:rsidP="00EE3C09">
            <w:pPr>
              <w:pStyle w:val="CRCoverPage"/>
              <w:spacing w:after="0"/>
              <w:ind w:left="99"/>
              <w:rPr>
                <w:noProof/>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p>
        </w:tc>
        <w:tc>
          <w:tcPr>
            <w:tcW w:w="6946" w:type="dxa"/>
            <w:gridSpan w:val="9"/>
            <w:tcBorders>
              <w:right w:val="single" w:sz="4" w:space="0" w:color="auto"/>
            </w:tcBorders>
          </w:tcPr>
          <w:p w:rsidR="000E1C88" w:rsidRDefault="000E1C88" w:rsidP="00EE3C09">
            <w:pPr>
              <w:pStyle w:val="CRCoverPage"/>
              <w:spacing w:after="0"/>
              <w:rPr>
                <w:noProof/>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88" w:rsidRPr="000B62B2" w:rsidRDefault="000E1C88" w:rsidP="000E1C88">
            <w:pPr>
              <w:pStyle w:val="CRCoverPage"/>
              <w:spacing w:after="0"/>
              <w:rPr>
                <w:noProof/>
              </w:rPr>
            </w:pPr>
          </w:p>
        </w:tc>
      </w:tr>
      <w:tr w:rsidR="000E1C88" w:rsidRPr="008863B9" w:rsidTr="00EE3C09">
        <w:tc>
          <w:tcPr>
            <w:tcW w:w="2694" w:type="dxa"/>
            <w:gridSpan w:val="2"/>
            <w:tcBorders>
              <w:top w:val="single" w:sz="4" w:space="0" w:color="auto"/>
              <w:bottom w:val="single" w:sz="4" w:space="0" w:color="auto"/>
            </w:tcBorders>
          </w:tcPr>
          <w:p w:rsidR="000E1C88" w:rsidRPr="008863B9" w:rsidRDefault="000E1C88" w:rsidP="00EE3C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88" w:rsidRPr="008863B9" w:rsidRDefault="000E1C88" w:rsidP="00EE3C09">
            <w:pPr>
              <w:pStyle w:val="CRCoverPage"/>
              <w:spacing w:after="0"/>
              <w:ind w:left="100"/>
              <w:rPr>
                <w:noProof/>
                <w:sz w:val="8"/>
                <w:szCs w:val="8"/>
              </w:rPr>
            </w:pPr>
          </w:p>
        </w:tc>
      </w:tr>
      <w:tr w:rsidR="000E1C88" w:rsidTr="00EE3C09">
        <w:tc>
          <w:tcPr>
            <w:tcW w:w="2694" w:type="dxa"/>
            <w:gridSpan w:val="2"/>
            <w:tcBorders>
              <w:top w:val="single" w:sz="4" w:space="0" w:color="auto"/>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1C88" w:rsidRDefault="000E1C88" w:rsidP="00EE3C09">
            <w:pPr>
              <w:pStyle w:val="CRCoverPage"/>
              <w:spacing w:after="0"/>
              <w:ind w:left="100"/>
              <w:rPr>
                <w:noProof/>
              </w:rPr>
            </w:pPr>
          </w:p>
        </w:tc>
      </w:tr>
    </w:tbl>
    <w:p w:rsidR="000E1C88" w:rsidRDefault="000E1C88" w:rsidP="000E1C88">
      <w:pPr>
        <w:pStyle w:val="CRCoverPage"/>
        <w:spacing w:after="0"/>
        <w:rPr>
          <w:noProof/>
          <w:sz w:val="8"/>
          <w:szCs w:val="8"/>
        </w:rPr>
      </w:pPr>
    </w:p>
    <w:p w:rsidR="000E1C88" w:rsidRDefault="000E1C88" w:rsidP="000E1C88">
      <w:pPr>
        <w:rPr>
          <w:noProof/>
        </w:rPr>
        <w:sectPr w:rsidR="000E1C88">
          <w:headerReference w:type="even" r:id="rId12"/>
          <w:footnotePr>
            <w:numRestart w:val="eachSect"/>
          </w:footnotePr>
          <w:pgSz w:w="11907" w:h="16840" w:code="9"/>
          <w:pgMar w:top="1418" w:right="1134" w:bottom="1134" w:left="1134" w:header="680" w:footer="567" w:gutter="0"/>
          <w:cols w:space="720"/>
        </w:sectPr>
      </w:pPr>
    </w:p>
    <w:p w:rsidR="004F2E96" w:rsidRDefault="004F2E96" w:rsidP="004F2E96">
      <w:pPr>
        <w:rPr>
          <w:rFonts w:ascii="Arial" w:hAnsi="Arial" w:cs="Arial"/>
          <w:noProof/>
          <w:color w:val="00B0F0"/>
          <w:sz w:val="28"/>
        </w:rPr>
      </w:pPr>
      <w:r>
        <w:rPr>
          <w:rFonts w:ascii="Arial" w:hAnsi="Arial" w:cs="Arial"/>
          <w:noProof/>
          <w:color w:val="00B0F0"/>
          <w:sz w:val="28"/>
        </w:rPr>
        <w:lastRenderedPageBreak/>
        <w:t>[Start of change]</w:t>
      </w:r>
    </w:p>
    <w:p w:rsidR="00EE3C09" w:rsidRPr="00894B12" w:rsidRDefault="00EE3C09" w:rsidP="00EE3C09">
      <w:pPr>
        <w:pStyle w:val="Heading2"/>
      </w:pPr>
      <w:bookmarkStart w:id="3" w:name="_Toc27405236"/>
      <w:bookmarkStart w:id="4" w:name="_Toc35977655"/>
      <w:bookmarkStart w:id="5" w:name="_Toc44004122"/>
      <w:bookmarkStart w:id="6" w:name="_Toc52895546"/>
      <w:bookmarkStart w:id="7" w:name="_Toc52897715"/>
      <w:bookmarkStart w:id="8" w:name="_Toc52900355"/>
      <w:bookmarkStart w:id="9" w:name="_Toc58510843"/>
      <w:bookmarkStart w:id="10" w:name="_Toc76903339"/>
      <w:bookmarkStart w:id="11" w:name="_Toc84701305"/>
      <w:bookmarkStart w:id="12" w:name="_Toc91243525"/>
      <w:r w:rsidRPr="00894B12">
        <w:t>5.2</w:t>
      </w:r>
      <w:r w:rsidRPr="00894B12">
        <w:tab/>
        <w:t>Operating bands</w:t>
      </w:r>
      <w:bookmarkEnd w:id="3"/>
      <w:bookmarkEnd w:id="4"/>
      <w:bookmarkEnd w:id="5"/>
      <w:bookmarkEnd w:id="6"/>
      <w:bookmarkEnd w:id="7"/>
      <w:bookmarkEnd w:id="8"/>
      <w:bookmarkEnd w:id="9"/>
      <w:bookmarkEnd w:id="10"/>
      <w:bookmarkEnd w:id="11"/>
      <w:bookmarkEnd w:id="12"/>
    </w:p>
    <w:p w:rsidR="00EE3C09" w:rsidRPr="00894B12" w:rsidRDefault="00EE3C09" w:rsidP="00EE3C09">
      <w:r w:rsidRPr="00894B12">
        <w:t>E-UTRA is designed to operate in the operating bands defined in Table 5.2-1.</w:t>
      </w:r>
    </w:p>
    <w:p w:rsidR="00EE3C09" w:rsidRPr="00894B12" w:rsidRDefault="00EE3C09" w:rsidP="00EE3C09">
      <w:pPr>
        <w:pStyle w:val="TH"/>
        <w:rPr>
          <w:lang w:eastAsia="zh-TW"/>
        </w:rPr>
      </w:pPr>
      <w:r w:rsidRPr="00894B12">
        <w:t>Table 5.2-1: E-UTRA operating bands</w:t>
      </w:r>
    </w:p>
    <w:tbl>
      <w:tblPr>
        <w:tblW w:w="8572" w:type="dxa"/>
        <w:jc w:val="center"/>
        <w:tblLook w:val="0000" w:firstRow="0" w:lastRow="0" w:firstColumn="0" w:lastColumn="0" w:noHBand="0" w:noVBand="0"/>
      </w:tblPr>
      <w:tblGrid>
        <w:gridCol w:w="1181"/>
        <w:gridCol w:w="1389"/>
        <w:gridCol w:w="317"/>
        <w:gridCol w:w="1398"/>
        <w:gridCol w:w="1407"/>
        <w:gridCol w:w="317"/>
        <w:gridCol w:w="1425"/>
        <w:gridCol w:w="1138"/>
      </w:tblGrid>
      <w:tr w:rsidR="00EE3C09" w:rsidRPr="00894B12" w:rsidTr="00EE3C09">
        <w:trPr>
          <w:jc w:val="center"/>
        </w:trPr>
        <w:tc>
          <w:tcPr>
            <w:tcW w:w="1181" w:type="dxa"/>
            <w:vMerge w:val="restart"/>
            <w:tcBorders>
              <w:top w:val="single" w:sz="4" w:space="0" w:color="auto"/>
              <w:left w:val="single" w:sz="4" w:space="0" w:color="auto"/>
              <w:right w:val="single" w:sz="4" w:space="0" w:color="auto"/>
            </w:tcBorders>
          </w:tcPr>
          <w:p w:rsidR="00EE3C09" w:rsidRPr="00894B12" w:rsidRDefault="00EE3C09" w:rsidP="00EE3C09">
            <w:pPr>
              <w:pStyle w:val="TAH"/>
            </w:pPr>
            <w:r w:rsidRPr="00894B12">
              <w:t>E-UTRA Operating Band</w:t>
            </w:r>
          </w:p>
        </w:tc>
        <w:tc>
          <w:tcPr>
            <w:tcW w:w="3104"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r w:rsidRPr="00894B12">
              <w:t>Uplink (UL)</w:t>
            </w:r>
            <w:r w:rsidRPr="00894B12">
              <w:br/>
              <w:t>operating band</w:t>
            </w:r>
            <w:r w:rsidRPr="00894B12">
              <w:br/>
              <w:t>BS receive</w:t>
            </w:r>
            <w:r w:rsidRPr="00894B12">
              <w:br/>
              <w:t>UE transmit</w:t>
            </w:r>
          </w:p>
        </w:tc>
        <w:tc>
          <w:tcPr>
            <w:tcW w:w="3149"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r w:rsidRPr="00894B12">
              <w:t>Downlink (DL)</w:t>
            </w:r>
            <w:r w:rsidRPr="00894B12">
              <w:br/>
              <w:t>operating band</w:t>
            </w:r>
            <w:r w:rsidRPr="00894B12">
              <w:br/>
              <w:t>BS transmit</w:t>
            </w:r>
            <w:r w:rsidRPr="00894B12">
              <w:br/>
              <w:t>UE receive</w:t>
            </w:r>
          </w:p>
        </w:tc>
        <w:tc>
          <w:tcPr>
            <w:tcW w:w="1138" w:type="dxa"/>
            <w:vMerge w:val="restart"/>
            <w:tcBorders>
              <w:top w:val="single" w:sz="4" w:space="0" w:color="auto"/>
              <w:left w:val="single" w:sz="4" w:space="0" w:color="auto"/>
              <w:right w:val="single" w:sz="4" w:space="0" w:color="auto"/>
            </w:tcBorders>
            <w:shd w:val="clear" w:color="auto" w:fill="auto"/>
          </w:tcPr>
          <w:p w:rsidR="00EE3C09" w:rsidRPr="00894B12" w:rsidRDefault="00EE3C09" w:rsidP="00EE3C09">
            <w:pPr>
              <w:pStyle w:val="TAH"/>
            </w:pPr>
            <w:r w:rsidRPr="00894B12">
              <w:t>Duplex Mode</w:t>
            </w:r>
          </w:p>
        </w:tc>
      </w:tr>
      <w:tr w:rsidR="00EE3C09" w:rsidRPr="00894B12" w:rsidTr="00EE3C09">
        <w:trPr>
          <w:jc w:val="center"/>
        </w:trPr>
        <w:tc>
          <w:tcPr>
            <w:tcW w:w="1181" w:type="dxa"/>
            <w:vMerge/>
            <w:tcBorders>
              <w:left w:val="single" w:sz="4" w:space="0" w:color="auto"/>
              <w:bottom w:val="single" w:sz="4" w:space="0" w:color="auto"/>
              <w:right w:val="single" w:sz="4" w:space="0" w:color="auto"/>
            </w:tcBorders>
            <w:vAlign w:val="center"/>
          </w:tcPr>
          <w:p w:rsidR="00EE3C09" w:rsidRPr="00894B12" w:rsidRDefault="00EE3C09" w:rsidP="00EE3C09">
            <w:pPr>
              <w:keepLines/>
              <w:rPr>
                <w:rFonts w:cs="Arial"/>
              </w:rPr>
            </w:pPr>
          </w:p>
        </w:tc>
        <w:tc>
          <w:tcPr>
            <w:tcW w:w="3104"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proofErr w:type="spellStart"/>
            <w:r w:rsidRPr="00894B12">
              <w:t>F</w:t>
            </w:r>
            <w:r w:rsidRPr="00894B12">
              <w:rPr>
                <w:vertAlign w:val="subscript"/>
              </w:rPr>
              <w:t>UL_low</w:t>
            </w:r>
            <w:proofErr w:type="spellEnd"/>
            <w:r w:rsidRPr="00894B12">
              <w:t xml:space="preserve"> – </w:t>
            </w:r>
            <w:proofErr w:type="spellStart"/>
            <w:r w:rsidRPr="00894B12">
              <w:t>F</w:t>
            </w:r>
            <w:r w:rsidRPr="00894B12">
              <w:rPr>
                <w:vertAlign w:val="subscript"/>
              </w:rPr>
              <w:t>UL_high</w:t>
            </w:r>
            <w:proofErr w:type="spellEnd"/>
          </w:p>
        </w:tc>
        <w:tc>
          <w:tcPr>
            <w:tcW w:w="3149"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proofErr w:type="spellStart"/>
            <w:r w:rsidRPr="00894B12">
              <w:t>F</w:t>
            </w:r>
            <w:r w:rsidRPr="00894B12">
              <w:rPr>
                <w:vertAlign w:val="subscript"/>
              </w:rPr>
              <w:t>DL_low</w:t>
            </w:r>
            <w:proofErr w:type="spellEnd"/>
            <w:r w:rsidRPr="00894B12">
              <w:t xml:space="preserve"> – </w:t>
            </w:r>
            <w:proofErr w:type="spellStart"/>
            <w:r w:rsidRPr="00894B12">
              <w:t>F</w:t>
            </w:r>
            <w:r w:rsidRPr="00894B12">
              <w:rPr>
                <w:vertAlign w:val="subscript"/>
              </w:rPr>
              <w:t>DL_high</w:t>
            </w:r>
            <w:proofErr w:type="spellEnd"/>
          </w:p>
        </w:tc>
        <w:tc>
          <w:tcPr>
            <w:tcW w:w="1138" w:type="dxa"/>
            <w:vMerge/>
            <w:tcBorders>
              <w:left w:val="single" w:sz="4" w:space="0" w:color="auto"/>
              <w:bottom w:val="single" w:sz="4" w:space="0" w:color="auto"/>
              <w:right w:val="single" w:sz="4" w:space="0" w:color="auto"/>
            </w:tcBorders>
            <w:shd w:val="clear" w:color="auto" w:fill="auto"/>
          </w:tcPr>
          <w:p w:rsidR="00EE3C09" w:rsidRPr="00894B12" w:rsidRDefault="00EE3C09" w:rsidP="00EE3C09">
            <w:pPr>
              <w:pStyle w:val="TAH"/>
            </w:pP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lastRenderedPageBreak/>
              <w:t>1</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1920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1980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2110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1910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1710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1785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1805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1880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1710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 xml:space="preserve">1755 MHz </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2110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2155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824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849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869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894MHz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6</w:t>
            </w:r>
            <w:r w:rsidRPr="00894B12">
              <w:rPr>
                <w:vertAlign w:val="superscript"/>
              </w:rPr>
              <w:t>1</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830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840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875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885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7</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2500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2570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2620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8</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880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915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925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960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9</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1749.9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1784.9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1844.9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1879.9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1710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1770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2110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1427.9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1447.9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1475.9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1495.9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699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716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729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13</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777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787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746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756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788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798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758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768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704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716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734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rFonts w:cs="Arial"/>
              </w:rPr>
              <w:t>18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815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830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860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875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19</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830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845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875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890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t>20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832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862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791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821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1447.9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1462.9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1495.9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1510.9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3410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3490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3510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3590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23</w:t>
            </w:r>
            <w:r w:rsidRPr="00894B12">
              <w:rPr>
                <w:vertAlign w:val="superscript"/>
              </w:rPr>
              <w:t>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2000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2020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2180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24</w:t>
            </w:r>
            <w:r>
              <w:rPr>
                <w:vertAlign w:val="superscript"/>
              </w:rPr>
              <w:t>17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1626.5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1660.5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1525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1559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1915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814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849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859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894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807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824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852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869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703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748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758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29</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lang w:eastAsia="zh-CN"/>
              </w:rPr>
              <w:t>717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lang w:eastAsia="zh-CN"/>
              </w:rPr>
              <w:t>728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r w:rsidRPr="00894B12">
              <w:rPr>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2305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2315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lang w:eastAsia="zh-CN"/>
              </w:rPr>
            </w:pPr>
            <w:r w:rsidRPr="00894B12">
              <w:rPr>
                <w:rFonts w:cs="Arial"/>
              </w:rPr>
              <w:t>2350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rPr>
              <w:t>2360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r w:rsidRPr="00894B12">
              <w:rPr>
                <w:rFonts w:cs="Arial"/>
                <w:vertAlign w:val="superscript"/>
              </w:rPr>
              <w:t>15</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lang w:eastAsia="zh-CN"/>
              </w:rPr>
              <w:t>31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452.5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457.5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462.5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467.5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lang w:eastAsia="zh-TW"/>
              </w:rPr>
              <w:t>32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1452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1496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r w:rsidRPr="00894B12">
              <w:rPr>
                <w:rFonts w:cs="Arial"/>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t>33</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1900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2010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2025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2010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2025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1910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1910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1990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1930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1930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2570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2570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39</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40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2300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2400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2300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2400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41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2496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2690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2496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3400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3600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3400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3600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43</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3600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3800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3600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3800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703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803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703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w:t>
            </w:r>
            <w:r w:rsidRPr="00894B12">
              <w:rPr>
                <w:lang w:eastAsia="zh-CN"/>
              </w:rPr>
              <w:t>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lang w:eastAsia="zh-CN"/>
              </w:rPr>
              <w:t>1467</w:t>
            </w:r>
            <w:r w:rsidRPr="00894B12">
              <w:t xml:space="preserve">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lang w:eastAsia="zh-CN"/>
              </w:rPr>
              <w:t>1467</w:t>
            </w:r>
            <w:r w:rsidRPr="00894B12">
              <w:t xml:space="preserve">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46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TDD</w:t>
            </w:r>
            <w:r w:rsidRPr="00894B12">
              <w:rPr>
                <w:rFonts w:cs="Arial"/>
                <w:vertAlign w:val="superscript"/>
              </w:rPr>
              <w:t>8,9</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lang w:eastAsia="ko-KR"/>
              </w:rPr>
              <w:t>47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lang w:eastAsia="ko-KR"/>
              </w:rPr>
              <w:t>TDD</w:t>
            </w:r>
            <w:r w:rsidRPr="00894B12">
              <w:rPr>
                <w:rFonts w:cs="Arial"/>
                <w:vertAlign w:val="superscript"/>
                <w:lang w:eastAsia="ko-KR"/>
              </w:rPr>
              <w:t>11</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rFonts w:cs="Arial"/>
                <w:lang w:eastAsia="zh-TW"/>
              </w:rPr>
              <w:t>48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3700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3700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ko-KR"/>
              </w:rPr>
            </w:pPr>
            <w:r w:rsidRPr="00894B12">
              <w:rPr>
                <w:rFonts w:cs="Arial"/>
                <w:lang w:eastAsia="zh-TW"/>
              </w:rPr>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lang w:eastAsia="zh-TW"/>
              </w:rPr>
            </w:pPr>
            <w:r w:rsidRPr="00894B12">
              <w:rPr>
                <w:rFonts w:cs="Arial"/>
              </w:rPr>
              <w:t>50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1517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zh-TW"/>
              </w:rPr>
            </w:pPr>
            <w:r w:rsidRPr="00894B12">
              <w:rPr>
                <w:rFonts w:cs="Arial"/>
              </w:rPr>
              <w:t>TDD</w:t>
            </w:r>
            <w:r w:rsidRPr="00894B12">
              <w:rPr>
                <w:rFonts w:cs="Arial"/>
                <w:vertAlign w:val="superscript"/>
                <w:lang w:eastAsia="ko-KR"/>
              </w:rPr>
              <w:t>13</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51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TDD</w:t>
            </w:r>
            <w:r w:rsidRPr="00894B12">
              <w:rPr>
                <w:rFonts w:cs="Arial"/>
                <w:vertAlign w:val="superscript"/>
                <w:lang w:eastAsia="ko-KR"/>
              </w:rPr>
              <w:t>13</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rFonts w:cs="Arial"/>
              </w:rPr>
              <w:t>53</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lang w:eastAsia="zh-CN"/>
              </w:rPr>
              <w:t>2495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lang w:eastAsia="zh-CN"/>
              </w:rPr>
              <w:t>2495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rFonts w:cs="Arial"/>
              </w:rPr>
              <w:t>…</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lang w:eastAsia="zh-TW"/>
              </w:rPr>
              <w:t>64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rFonts w:cs="Arial"/>
              </w:rPr>
              <w:t>65</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1920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rPr>
              <w:t xml:space="preserve">2010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2110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66</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1710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1780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2110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4</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rFonts w:cs="Arial"/>
                <w:lang w:eastAsia="zh-TW"/>
              </w:rPr>
              <w:t>67</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NA</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lang w:eastAsia="zh-CN"/>
              </w:rPr>
              <w:t>738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lang w:eastAsia="zh-CN"/>
              </w:rPr>
              <w:t>758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rFonts w:cs="Arial"/>
                <w:lang w:eastAsia="zh-TW"/>
              </w:rPr>
              <w:t>68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698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728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753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783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rFonts w:cs="Arial"/>
                <w:lang w:eastAsia="zh-TW"/>
              </w:rPr>
              <w:t>69</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NA</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2570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lang w:eastAsia="zh-CN"/>
              </w:rPr>
              <w:t>70</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rPr>
                <w:rFonts w:cs="Arial"/>
              </w:rPr>
              <w:t>1695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1710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1995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2020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10</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lang w:eastAsia="ko-KR"/>
              </w:rPr>
              <w:t>71</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ko-KR"/>
              </w:rPr>
              <w:t>663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lang w:eastAsia="ko-KR"/>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lang w:eastAsia="ko-KR"/>
              </w:rPr>
              <w:t xml:space="preserve">698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ko-KR"/>
              </w:rPr>
              <w:t>617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lang w:eastAsia="ko-KR"/>
              </w:rPr>
              <w:t>652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lang w:eastAsia="ko-KR"/>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lang w:eastAsia="zh-CN"/>
              </w:rPr>
              <w:t>72</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lang w:eastAsia="ko-KR"/>
              </w:rPr>
            </w:pPr>
            <w:r w:rsidRPr="00894B12">
              <w:rPr>
                <w:rFonts w:cs="Arial"/>
              </w:rPr>
              <w:t>451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rFonts w:cs="Arial"/>
              </w:rPr>
              <w:t xml:space="preserve">456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lang w:eastAsia="ko-KR"/>
              </w:rPr>
            </w:pPr>
            <w:r w:rsidRPr="00894B12">
              <w:rPr>
                <w:rFonts w:cs="Arial"/>
              </w:rPr>
              <w:t>461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rFonts w:cs="Arial"/>
              </w:rPr>
              <w:t xml:space="preserve">466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ko-KR"/>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CN"/>
              </w:rPr>
            </w:pPr>
            <w:r w:rsidRPr="00894B12">
              <w:rPr>
                <w:lang w:eastAsia="zh-CN"/>
              </w:rPr>
              <w:t>73</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450MHz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455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460MHz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465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t>74</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1427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t>1470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1475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t>1518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TW"/>
              </w:rPr>
            </w:pPr>
            <w:r w:rsidRPr="00894B12">
              <w:rPr>
                <w:lang w:eastAsia="zh-TW"/>
              </w:rPr>
              <w:t>75</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rPr>
                <w:rFonts w:cs="Arial"/>
                <w:lang w:eastAsia="ko-KR"/>
              </w:rPr>
              <w:t>1432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rFonts w:cs="Arial"/>
                <w:lang w:eastAsia="ko-KR"/>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lang w:eastAsia="ko-KR"/>
              </w:rPr>
              <w:t>FDD</w:t>
            </w:r>
            <w:r w:rsidRPr="00894B12">
              <w:rPr>
                <w:rFonts w:cs="Arial"/>
                <w:vertAlign w:val="superscript"/>
                <w:lang w:eastAsia="ko-KR"/>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TW"/>
              </w:rPr>
            </w:pPr>
            <w:r w:rsidRPr="00894B12">
              <w:rPr>
                <w:lang w:eastAsia="zh-TW"/>
              </w:rPr>
              <w:lastRenderedPageBreak/>
              <w:t>76</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rPr>
                <w:rFonts w:cs="Arial"/>
                <w:lang w:eastAsia="ko-KR"/>
              </w:rPr>
              <w:t>1427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rFonts w:cs="Arial"/>
                <w:lang w:eastAsia="ko-KR"/>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lang w:eastAsia="ko-KR"/>
              </w:rPr>
              <w:t>FDD</w:t>
            </w:r>
            <w:r w:rsidRPr="00894B12">
              <w:rPr>
                <w:rFonts w:cs="Arial"/>
                <w:vertAlign w:val="superscript"/>
                <w:lang w:eastAsia="ko-KR"/>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TW"/>
              </w:rPr>
            </w:pPr>
            <w:r w:rsidRPr="00894B12">
              <w:rPr>
                <w:rFonts w:cs="Arial"/>
              </w:rPr>
              <w:t>85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lang w:eastAsia="zh-CN"/>
              </w:rPr>
              <w:t>698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lang w:eastAsia="zh-CN"/>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lang w:eastAsia="zh-CN"/>
              </w:rPr>
              <w:t>716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ko-KR"/>
              </w:rPr>
            </w:pPr>
            <w:r w:rsidRPr="00894B12">
              <w:t>728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ko-KR"/>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ko-KR"/>
              </w:rPr>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ko-KR"/>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Pr>
                <w:rFonts w:cs="Arial"/>
              </w:rPr>
              <w:t>87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410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Pr>
                <w:rFonts w:cs="Arial"/>
                <w:lang w:eastAsia="zh-CN"/>
              </w:rPr>
              <w:t>415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t>420 MHz</w:t>
            </w:r>
          </w:p>
        </w:tc>
        <w:tc>
          <w:tcPr>
            <w:tcW w:w="317" w:type="dxa"/>
            <w:tcBorders>
              <w:top w:val="single" w:sz="4" w:space="0" w:color="auto"/>
              <w:bottom w:val="single" w:sz="4" w:space="0" w:color="auto"/>
            </w:tcBorders>
          </w:tcPr>
          <w:p w:rsidR="00EE3C09" w:rsidRPr="00894B12" w:rsidRDefault="00EE3C09" w:rsidP="00EE3C09">
            <w:pPr>
              <w:pStyle w:val="TAC"/>
            </w:pPr>
            <w: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t>425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Pr>
                <w:rFonts w:cs="Arial" w:hint="eastAsia"/>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Pr>
                <w:rFonts w:cs="Arial"/>
              </w:rPr>
              <w:t>88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412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Pr>
                <w:rFonts w:cs="Arial"/>
                <w:lang w:eastAsia="zh-CN"/>
              </w:rPr>
              <w:t>417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t>422 MHz</w:t>
            </w:r>
          </w:p>
        </w:tc>
        <w:tc>
          <w:tcPr>
            <w:tcW w:w="317" w:type="dxa"/>
            <w:tcBorders>
              <w:top w:val="single" w:sz="4" w:space="0" w:color="auto"/>
              <w:bottom w:val="single" w:sz="4" w:space="0" w:color="auto"/>
            </w:tcBorders>
          </w:tcPr>
          <w:p w:rsidR="00EE3C09" w:rsidRPr="00894B12" w:rsidRDefault="00EE3C09" w:rsidP="00EE3C09">
            <w:pPr>
              <w:pStyle w:val="TAC"/>
            </w:pPr>
            <w: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t>427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Pr>
                <w:rFonts w:cs="Arial" w:hint="eastAsia"/>
              </w:rPr>
              <w:t>FDD</w:t>
            </w:r>
          </w:p>
        </w:tc>
      </w:tr>
      <w:tr w:rsidR="00AE3F56" w:rsidRPr="00894B12" w:rsidTr="00EE3C09">
        <w:trPr>
          <w:jc w:val="center"/>
          <w:ins w:id="13" w:author="Heng Pan" w:date="2022-07-31T23:45:00Z"/>
        </w:trPr>
        <w:tc>
          <w:tcPr>
            <w:tcW w:w="1181" w:type="dxa"/>
            <w:tcBorders>
              <w:top w:val="single" w:sz="4" w:space="0" w:color="auto"/>
              <w:left w:val="single" w:sz="4" w:space="0" w:color="auto"/>
              <w:bottom w:val="single" w:sz="4" w:space="0" w:color="auto"/>
              <w:right w:val="single" w:sz="4" w:space="0" w:color="auto"/>
            </w:tcBorders>
          </w:tcPr>
          <w:p w:rsidR="00AE3F56" w:rsidRDefault="00AE3F56" w:rsidP="00AE3F56">
            <w:pPr>
              <w:pStyle w:val="TAC"/>
              <w:rPr>
                <w:ins w:id="14" w:author="Heng Pan" w:date="2022-07-31T23:45:00Z"/>
                <w:rFonts w:cs="Arial"/>
              </w:rPr>
            </w:pPr>
            <w:ins w:id="15" w:author="Heng Pan" w:date="2022-07-31T23:46:00Z">
              <w:r>
                <w:rPr>
                  <w:rFonts w:cs="Arial"/>
                </w:rPr>
                <w:t>103</w:t>
              </w:r>
              <w:r w:rsidRPr="006F6437">
                <w:rPr>
                  <w:rFonts w:cs="Arial"/>
                  <w:vertAlign w:val="superscript"/>
                </w:rPr>
                <w:t>1</w:t>
              </w:r>
              <w:r>
                <w:rPr>
                  <w:rFonts w:cs="Arial"/>
                  <w:vertAlign w:val="superscript"/>
                </w:rPr>
                <w:t>8</w:t>
              </w:r>
            </w:ins>
          </w:p>
        </w:tc>
        <w:tc>
          <w:tcPr>
            <w:tcW w:w="1389" w:type="dxa"/>
            <w:tcBorders>
              <w:top w:val="single" w:sz="4" w:space="0" w:color="auto"/>
              <w:left w:val="single" w:sz="4" w:space="0" w:color="auto"/>
              <w:bottom w:val="single" w:sz="4" w:space="0" w:color="auto"/>
            </w:tcBorders>
          </w:tcPr>
          <w:p w:rsidR="00AE3F56" w:rsidRDefault="00AE3F56" w:rsidP="00AE3F56">
            <w:pPr>
              <w:pStyle w:val="TAC"/>
              <w:rPr>
                <w:ins w:id="16" w:author="Heng Pan" w:date="2022-07-31T23:45:00Z"/>
                <w:rFonts w:cs="Arial"/>
                <w:lang w:eastAsia="zh-CN"/>
              </w:rPr>
            </w:pPr>
            <w:ins w:id="17" w:author="Heng Pan" w:date="2022-07-31T23:46:00Z">
              <w:r>
                <w:rPr>
                  <w:rFonts w:cs="Arial"/>
                  <w:lang w:eastAsia="zh-CN"/>
                </w:rPr>
                <w:t>787</w:t>
              </w:r>
              <w:r w:rsidRPr="001D386E">
                <w:rPr>
                  <w:rFonts w:cs="Arial"/>
                  <w:lang w:eastAsia="zh-CN"/>
                </w:rPr>
                <w:t xml:space="preserve"> MHz</w:t>
              </w:r>
            </w:ins>
          </w:p>
        </w:tc>
        <w:tc>
          <w:tcPr>
            <w:tcW w:w="317" w:type="dxa"/>
            <w:tcBorders>
              <w:top w:val="single" w:sz="4" w:space="0" w:color="auto"/>
              <w:bottom w:val="single" w:sz="4" w:space="0" w:color="auto"/>
            </w:tcBorders>
          </w:tcPr>
          <w:p w:rsidR="00AE3F56" w:rsidRDefault="00AE3F56" w:rsidP="00AE3F56">
            <w:pPr>
              <w:pStyle w:val="TAC"/>
              <w:rPr>
                <w:ins w:id="18" w:author="Heng Pan" w:date="2022-07-31T23:45:00Z"/>
                <w:rFonts w:cs="Arial"/>
                <w:lang w:eastAsia="zh-CN"/>
              </w:rPr>
            </w:pPr>
            <w:ins w:id="19" w:author="Heng Pan" w:date="2022-07-31T23:46:00Z">
              <w:r w:rsidRPr="001D386E">
                <w:rPr>
                  <w:rFonts w:cs="Arial"/>
                  <w:lang w:eastAsia="zh-CN"/>
                </w:rPr>
                <w:t>–</w:t>
              </w:r>
            </w:ins>
          </w:p>
        </w:tc>
        <w:tc>
          <w:tcPr>
            <w:tcW w:w="1398" w:type="dxa"/>
            <w:tcBorders>
              <w:top w:val="single" w:sz="4" w:space="0" w:color="auto"/>
              <w:bottom w:val="single" w:sz="4" w:space="0" w:color="auto"/>
              <w:right w:val="single" w:sz="4" w:space="0" w:color="auto"/>
            </w:tcBorders>
          </w:tcPr>
          <w:p w:rsidR="00AE3F56" w:rsidRDefault="00AE3F56" w:rsidP="00AE3F56">
            <w:pPr>
              <w:pStyle w:val="TAC"/>
              <w:rPr>
                <w:ins w:id="20" w:author="Heng Pan" w:date="2022-07-31T23:45:00Z"/>
                <w:rFonts w:cs="Arial"/>
                <w:lang w:eastAsia="zh-CN"/>
              </w:rPr>
            </w:pPr>
            <w:ins w:id="21" w:author="Heng Pan" w:date="2022-07-31T23:46:00Z">
              <w:r>
                <w:rPr>
                  <w:rFonts w:cs="Arial"/>
                  <w:lang w:eastAsia="zh-CN"/>
                </w:rPr>
                <w:t>788</w:t>
              </w:r>
              <w:r w:rsidRPr="001D386E">
                <w:rPr>
                  <w:rFonts w:cs="Arial"/>
                  <w:lang w:eastAsia="zh-CN"/>
                </w:rPr>
                <w:t xml:space="preserve"> MHz</w:t>
              </w:r>
            </w:ins>
          </w:p>
        </w:tc>
        <w:tc>
          <w:tcPr>
            <w:tcW w:w="1407" w:type="dxa"/>
            <w:tcBorders>
              <w:top w:val="single" w:sz="4" w:space="0" w:color="auto"/>
              <w:left w:val="single" w:sz="4" w:space="0" w:color="auto"/>
              <w:bottom w:val="single" w:sz="4" w:space="0" w:color="auto"/>
            </w:tcBorders>
          </w:tcPr>
          <w:p w:rsidR="00AE3F56" w:rsidRDefault="00AE3F56" w:rsidP="00AE3F56">
            <w:pPr>
              <w:pStyle w:val="TAC"/>
              <w:rPr>
                <w:ins w:id="22" w:author="Heng Pan" w:date="2022-07-31T23:45:00Z"/>
              </w:rPr>
            </w:pPr>
            <w:ins w:id="23" w:author="Heng Pan" w:date="2022-07-31T23:46:00Z">
              <w:r>
                <w:t>757</w:t>
              </w:r>
              <w:r w:rsidRPr="001D386E">
                <w:t xml:space="preserve"> MHz</w:t>
              </w:r>
            </w:ins>
          </w:p>
        </w:tc>
        <w:tc>
          <w:tcPr>
            <w:tcW w:w="317" w:type="dxa"/>
            <w:tcBorders>
              <w:top w:val="single" w:sz="4" w:space="0" w:color="auto"/>
              <w:bottom w:val="single" w:sz="4" w:space="0" w:color="auto"/>
            </w:tcBorders>
          </w:tcPr>
          <w:p w:rsidR="00AE3F56" w:rsidRDefault="00AE3F56" w:rsidP="00AE3F56">
            <w:pPr>
              <w:pStyle w:val="TAC"/>
              <w:rPr>
                <w:ins w:id="24" w:author="Heng Pan" w:date="2022-07-31T23:45:00Z"/>
              </w:rPr>
            </w:pPr>
            <w:ins w:id="25" w:author="Heng Pan" w:date="2022-07-31T23:46:00Z">
              <w:r w:rsidRPr="001D386E">
                <w:t>–</w:t>
              </w:r>
            </w:ins>
          </w:p>
        </w:tc>
        <w:tc>
          <w:tcPr>
            <w:tcW w:w="1425" w:type="dxa"/>
            <w:tcBorders>
              <w:top w:val="single" w:sz="4" w:space="0" w:color="auto"/>
              <w:bottom w:val="single" w:sz="4" w:space="0" w:color="auto"/>
              <w:right w:val="single" w:sz="4" w:space="0" w:color="auto"/>
            </w:tcBorders>
          </w:tcPr>
          <w:p w:rsidR="00AE3F56" w:rsidRDefault="00AE3F56" w:rsidP="00AE3F56">
            <w:pPr>
              <w:pStyle w:val="TAC"/>
              <w:rPr>
                <w:ins w:id="26" w:author="Heng Pan" w:date="2022-07-31T23:45:00Z"/>
              </w:rPr>
            </w:pPr>
            <w:ins w:id="27" w:author="Heng Pan" w:date="2022-07-31T23:46:00Z">
              <w:r>
                <w:t>758</w:t>
              </w:r>
              <w:r w:rsidRPr="001D386E">
                <w:t xml:space="preserve"> MHz</w:t>
              </w:r>
            </w:ins>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AE3F56" w:rsidRDefault="00AE3F56" w:rsidP="00AE3F56">
            <w:pPr>
              <w:pStyle w:val="TAC"/>
              <w:rPr>
                <w:ins w:id="28" w:author="Heng Pan" w:date="2022-07-31T23:45:00Z"/>
                <w:rFonts w:cs="Arial"/>
              </w:rPr>
            </w:pPr>
            <w:ins w:id="29" w:author="Heng Pan" w:date="2022-07-31T23:46:00Z">
              <w:r w:rsidRPr="001D386E">
                <w:rPr>
                  <w:rFonts w:cs="Arial" w:hint="eastAsia"/>
                  <w:lang w:eastAsia="ja-JP"/>
                </w:rPr>
                <w:t>FDD</w:t>
              </w:r>
            </w:ins>
          </w:p>
        </w:tc>
      </w:tr>
      <w:tr w:rsidR="00AE3F56" w:rsidRPr="00894B12" w:rsidTr="00EE3C09">
        <w:trPr>
          <w:jc w:val="center"/>
        </w:trPr>
        <w:tc>
          <w:tcPr>
            <w:tcW w:w="8572" w:type="dxa"/>
            <w:gridSpan w:val="8"/>
            <w:tcBorders>
              <w:top w:val="single" w:sz="4" w:space="0" w:color="auto"/>
              <w:left w:val="single" w:sz="4" w:space="0" w:color="auto"/>
              <w:bottom w:val="single" w:sz="4" w:space="0" w:color="auto"/>
              <w:right w:val="single" w:sz="4" w:space="0" w:color="auto"/>
            </w:tcBorders>
          </w:tcPr>
          <w:p w:rsidR="00AE3F56" w:rsidRPr="00894B12" w:rsidRDefault="00AE3F56" w:rsidP="00AE3F56">
            <w:pPr>
              <w:pStyle w:val="TAN"/>
            </w:pPr>
            <w:r w:rsidRPr="00894B12">
              <w:t>NOTE1:</w:t>
            </w:r>
            <w:r w:rsidRPr="00894B12">
              <w:rPr>
                <w:lang w:eastAsia="zh-TW"/>
              </w:rPr>
              <w:tab/>
            </w:r>
            <w:r w:rsidRPr="00894B12">
              <w:t>Band 6</w:t>
            </w:r>
            <w:r w:rsidRPr="00894B12">
              <w:rPr>
                <w:lang w:eastAsia="zh-TW"/>
              </w:rPr>
              <w:t>, 23</w:t>
            </w:r>
            <w:r w:rsidRPr="00894B12">
              <w:t xml:space="preserve"> is not applicable.</w:t>
            </w:r>
          </w:p>
          <w:p w:rsidR="00AE3F56" w:rsidRPr="00894B12" w:rsidRDefault="00AE3F56" w:rsidP="00AE3F56">
            <w:pPr>
              <w:pStyle w:val="TAN"/>
              <w:rPr>
                <w:rFonts w:cs="Arial"/>
              </w:rPr>
            </w:pPr>
            <w:r w:rsidRPr="00894B12">
              <w:rPr>
                <w:rFonts w:cs="Arial"/>
              </w:rPr>
              <w:t>NOTE2:</w:t>
            </w:r>
            <w:r w:rsidRPr="00894B12">
              <w:rPr>
                <w:rFonts w:cs="Arial"/>
                <w:lang w:eastAsia="zh-TW"/>
              </w:rPr>
              <w:tab/>
            </w:r>
            <w:r w:rsidRPr="00894B12">
              <w:rPr>
                <w:rFonts w:cs="Arial"/>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94B12">
              <w:rPr>
                <w:rFonts w:cs="Arial"/>
              </w:rPr>
              <w:t>Pcell</w:t>
            </w:r>
            <w:proofErr w:type="spellEnd"/>
            <w:r w:rsidRPr="00894B12">
              <w:rPr>
                <w:rFonts w:cs="Arial"/>
              </w:rPr>
              <w:t>.</w:t>
            </w:r>
          </w:p>
          <w:p w:rsidR="00AE3F56" w:rsidRPr="00894B12" w:rsidRDefault="00AE3F56" w:rsidP="00AE3F56">
            <w:pPr>
              <w:pStyle w:val="TAN"/>
              <w:rPr>
                <w:rFonts w:cs="Arial"/>
              </w:rPr>
            </w:pPr>
            <w:r w:rsidRPr="00894B12">
              <w:rPr>
                <w:rFonts w:cs="Arial"/>
              </w:rPr>
              <w:t>NOTE3:</w:t>
            </w:r>
            <w:r w:rsidRPr="00894B12">
              <w:rPr>
                <w:rFonts w:cs="Arial"/>
              </w:rPr>
              <w:tab/>
              <w:t>A UE that complies with the E-UTRA Band 65 minimum requirements in this specification shall also comply with the E-UTRA Band 1 minimum requirements.</w:t>
            </w:r>
          </w:p>
          <w:p w:rsidR="00AE3F56" w:rsidRPr="00894B12" w:rsidRDefault="00AE3F56" w:rsidP="00AE3F56">
            <w:pPr>
              <w:pStyle w:val="TAN"/>
              <w:rPr>
                <w:rFonts w:cs="Arial"/>
              </w:rPr>
            </w:pPr>
            <w:r w:rsidRPr="00894B12">
              <w:rPr>
                <w:rFonts w:cs="Arial"/>
              </w:rPr>
              <w:t>NOTE4:</w:t>
            </w:r>
            <w:r w:rsidRPr="00894B12">
              <w:rPr>
                <w:rFonts w:cs="Arial"/>
              </w:rPr>
              <w:tab/>
              <w:t>The range 2180-2200 MHz of the DL operating band is restricted to E-UTRA operation when carrier aggregation is configured.</w:t>
            </w:r>
          </w:p>
          <w:p w:rsidR="00AE3F56" w:rsidRPr="00894B12" w:rsidRDefault="00AE3F56" w:rsidP="00AE3F56">
            <w:pPr>
              <w:pStyle w:val="TAN"/>
              <w:rPr>
                <w:rFonts w:cs="Arial"/>
              </w:rPr>
            </w:pPr>
            <w:r w:rsidRPr="00894B12">
              <w:rPr>
                <w:rFonts w:cs="Arial"/>
              </w:rPr>
              <w:t>NOTE5:</w:t>
            </w:r>
            <w:r w:rsidRPr="00894B12">
              <w:rPr>
                <w:rFonts w:cs="Arial"/>
              </w:rPr>
              <w:tab/>
              <w:t>A UE that supports E-UTRA Band 66 shall receive in the entire DL operating band</w:t>
            </w:r>
          </w:p>
          <w:p w:rsidR="00AE3F56" w:rsidRPr="00894B12" w:rsidRDefault="00AE3F56" w:rsidP="00AE3F56">
            <w:pPr>
              <w:pStyle w:val="TAN"/>
              <w:rPr>
                <w:rFonts w:cs="Arial"/>
              </w:rPr>
            </w:pPr>
            <w:r w:rsidRPr="00894B12">
              <w:rPr>
                <w:rFonts w:cs="Arial"/>
              </w:rPr>
              <w:t>NOTE6:</w:t>
            </w:r>
            <w:r w:rsidRPr="00894B12">
              <w:rPr>
                <w:rFonts w:cs="Arial"/>
              </w:rPr>
              <w:tab/>
              <w:t>A UE that supports E-UTRA Band 66 and CA operation in any CA band shall also comply with the minimum requirements specified for the DL CA configurations CA_66B, CA_66C and CA_66A-66A.</w:t>
            </w:r>
          </w:p>
          <w:p w:rsidR="00AE3F56" w:rsidRPr="00894B12" w:rsidRDefault="00AE3F56" w:rsidP="00AE3F56">
            <w:pPr>
              <w:pStyle w:val="TAN"/>
              <w:rPr>
                <w:rFonts w:cs="Arial"/>
                <w:lang w:eastAsia="zh-TW"/>
              </w:rPr>
            </w:pPr>
            <w:r w:rsidRPr="00894B12">
              <w:rPr>
                <w:rFonts w:cs="Arial"/>
              </w:rPr>
              <w:t>NOTE7:</w:t>
            </w:r>
            <w:r w:rsidRPr="00894B12">
              <w:rPr>
                <w:rFonts w:cs="Arial"/>
              </w:rPr>
              <w:tab/>
              <w:t>A UE that complies with the E-UTRA Band 66 minimum requirements in this specification shall also comply with the E-UTRA Band 4 minimum requirements.</w:t>
            </w:r>
          </w:p>
          <w:p w:rsidR="00AE3F56" w:rsidRPr="00894B12" w:rsidRDefault="00AE3F56" w:rsidP="00AE3F56">
            <w:pPr>
              <w:pStyle w:val="TAN"/>
              <w:rPr>
                <w:rFonts w:cs="Arial"/>
                <w:lang w:eastAsia="zh-TW"/>
              </w:rPr>
            </w:pPr>
            <w:r w:rsidRPr="00894B12">
              <w:rPr>
                <w:rFonts w:cs="Arial"/>
                <w:lang w:eastAsia="zh-TW"/>
              </w:rPr>
              <w:t>NOTE8:</w:t>
            </w:r>
            <w:r w:rsidRPr="00894B12">
              <w:rPr>
                <w:rFonts w:cs="Arial"/>
                <w:lang w:eastAsia="zh-TW"/>
              </w:rPr>
              <w:tab/>
            </w:r>
            <w:r w:rsidRPr="00894B12">
              <w:rPr>
                <w:rFonts w:cs="Arial"/>
              </w:rPr>
              <w:t>This band is</w:t>
            </w:r>
            <w:r w:rsidRPr="00894B12">
              <w:rPr>
                <w:rFonts w:cs="Arial"/>
                <w:lang w:eastAsia="zh-CN"/>
              </w:rPr>
              <w:t xml:space="preserve"> an unlicensed band restricted to licensed-assisted operation using Frame Structure Type 3</w:t>
            </w:r>
            <w:r w:rsidRPr="00894B12">
              <w:rPr>
                <w:rFonts w:cs="Arial"/>
                <w:lang w:eastAsia="zh-TW"/>
              </w:rPr>
              <w:t>.</w:t>
            </w:r>
          </w:p>
          <w:p w:rsidR="00AE3F56" w:rsidRPr="00894B12" w:rsidRDefault="00AE3F56" w:rsidP="00AE3F56">
            <w:pPr>
              <w:pStyle w:val="TAN"/>
              <w:rPr>
                <w:rFonts w:cs="Arial"/>
              </w:rPr>
            </w:pPr>
            <w:r w:rsidRPr="00894B12">
              <w:rPr>
                <w:rFonts w:cs="Arial"/>
                <w:lang w:eastAsia="zh-TW"/>
              </w:rPr>
              <w:t>NOTE9:</w:t>
            </w:r>
            <w:r w:rsidRPr="00894B12">
              <w:rPr>
                <w:rFonts w:cs="Arial"/>
                <w:lang w:eastAsia="zh-TW"/>
              </w:rPr>
              <w:tab/>
            </w:r>
            <w:r w:rsidRPr="00894B12">
              <w:rPr>
                <w:rFonts w:cs="Arial"/>
              </w:rPr>
              <w:t>In this version of the specification, restricted to E-UTRA DL operation when carrier aggregation is configured.</w:t>
            </w:r>
          </w:p>
          <w:p w:rsidR="00AE3F56" w:rsidRPr="00894B12" w:rsidRDefault="00AE3F56" w:rsidP="00AE3F56">
            <w:pPr>
              <w:pStyle w:val="TAN"/>
              <w:rPr>
                <w:rFonts w:cs="Arial"/>
              </w:rPr>
            </w:pPr>
            <w:r w:rsidRPr="00894B12">
              <w:rPr>
                <w:rFonts w:cs="Arial"/>
              </w:rPr>
              <w:t>NOTE10:</w:t>
            </w:r>
            <w:r w:rsidRPr="00894B12">
              <w:rPr>
                <w:rFonts w:cs="Arial"/>
              </w:rPr>
              <w:tab/>
              <w:t xml:space="preserve">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w:t>
            </w:r>
            <w:proofErr w:type="spellStart"/>
            <w:r w:rsidRPr="00894B12">
              <w:rPr>
                <w:rFonts w:cs="Arial"/>
              </w:rPr>
              <w:t>MHz.</w:t>
            </w:r>
            <w:proofErr w:type="spellEnd"/>
          </w:p>
          <w:p w:rsidR="00AE3F56" w:rsidRPr="00894B12" w:rsidRDefault="00AE3F56" w:rsidP="00AE3F56">
            <w:pPr>
              <w:pStyle w:val="TAN"/>
              <w:rPr>
                <w:rFonts w:cs="Arial"/>
                <w:lang w:eastAsia="zh-TW"/>
              </w:rPr>
            </w:pPr>
            <w:r w:rsidRPr="00894B12">
              <w:t>NOTE11:</w:t>
            </w:r>
            <w:r w:rsidRPr="00894B12">
              <w:rPr>
                <w:lang w:eastAsia="zh-TW"/>
              </w:rPr>
              <w:tab/>
            </w:r>
            <w:r w:rsidRPr="00894B12">
              <w:t>This band is unlicensed band used for V2X communication. There is no expected network deployment in this band so both Frame Structure Type 1 and Frame Structure Type 2 can be used.</w:t>
            </w:r>
          </w:p>
          <w:p w:rsidR="00AE3F56" w:rsidRPr="00894B12" w:rsidRDefault="00AE3F56" w:rsidP="00AE3F56">
            <w:pPr>
              <w:pStyle w:val="TAN"/>
              <w:rPr>
                <w:rFonts w:cs="Arial"/>
              </w:rPr>
            </w:pPr>
            <w:r w:rsidRPr="00894B12">
              <w:rPr>
                <w:rFonts w:cs="Arial"/>
              </w:rPr>
              <w:t>NOTE12:</w:t>
            </w:r>
            <w:r w:rsidRPr="00894B12">
              <w:tab/>
            </w:r>
            <w:r w:rsidRPr="00894B12">
              <w:rPr>
                <w:rFonts w:cs="Arial"/>
              </w:rPr>
              <w:t>A UE that complies with the E-UTRA Band 74 minimum requirements in this specification shall also comply with the E-UTRA Band 11 and Band 21 minimum requirements.</w:t>
            </w:r>
          </w:p>
          <w:p w:rsidR="00AE3F56" w:rsidRPr="00894B12" w:rsidRDefault="00AE3F56" w:rsidP="00AE3F56">
            <w:pPr>
              <w:pStyle w:val="TAN"/>
              <w:rPr>
                <w:lang w:eastAsia="ko-KR"/>
              </w:rPr>
            </w:pPr>
            <w:r w:rsidRPr="00894B12">
              <w:rPr>
                <w:lang w:eastAsia="ko-KR"/>
              </w:rPr>
              <w:t>NOTE13:</w:t>
            </w:r>
            <w:r w:rsidRPr="00894B12">
              <w:tab/>
            </w:r>
            <w:r w:rsidRPr="00894B12">
              <w:rPr>
                <w:lang w:eastAsia="ko-KR"/>
              </w:rPr>
              <w:t>UE that complies with the E-UTRA Band 50 minimum requirements in this specification shall also comply with the E-UTRA Band 51 minimum requirements.</w:t>
            </w:r>
          </w:p>
          <w:p w:rsidR="00AE3F56" w:rsidRPr="00894B12" w:rsidRDefault="00AE3F56" w:rsidP="00AE3F56">
            <w:pPr>
              <w:pStyle w:val="TAN"/>
            </w:pPr>
            <w:r w:rsidRPr="00894B12">
              <w:rPr>
                <w:rFonts w:cs="Arial"/>
                <w:lang w:eastAsia="ko-KR"/>
              </w:rPr>
              <w:t>NOTE14:</w:t>
            </w:r>
            <w:r w:rsidRPr="00894B12">
              <w:tab/>
            </w:r>
            <w:r w:rsidRPr="00894B12">
              <w:rPr>
                <w:rFonts w:cs="Arial"/>
                <w:lang w:eastAsia="ko-KR"/>
              </w:rPr>
              <w:t>A UE that complies with the E-UTRA Band 75 minimum requirements in this specification shall also comply with the E-UTRA Band 76 minimum requirements.</w:t>
            </w:r>
          </w:p>
          <w:p w:rsidR="00AE3F56" w:rsidRDefault="00AE3F56" w:rsidP="00AE3F56">
            <w:pPr>
              <w:pStyle w:val="TAN"/>
              <w:rPr>
                <w:lang w:eastAsia="ko-KR"/>
              </w:rPr>
            </w:pPr>
            <w:r w:rsidRPr="00894B12">
              <w:rPr>
                <w:lang w:eastAsia="ko-KR"/>
              </w:rPr>
              <w:t>NOTE15:</w:t>
            </w:r>
            <w:r w:rsidRPr="00894B12">
              <w:tab/>
              <w:t xml:space="preserve">Uplink transmission is not allowed at this band </w:t>
            </w:r>
            <w:r w:rsidRPr="00894B12">
              <w:rPr>
                <w:lang w:eastAsia="ko-KR"/>
              </w:rPr>
              <w:t>for UE with external vehicle-mounted antennas.</w:t>
            </w:r>
          </w:p>
          <w:p w:rsidR="00AE3F56" w:rsidRDefault="00AE3F56" w:rsidP="00AE3F56">
            <w:pPr>
              <w:pStyle w:val="TAN"/>
              <w:rPr>
                <w:lang w:eastAsia="ko-KR"/>
              </w:rPr>
            </w:pPr>
            <w:r>
              <w:rPr>
                <w:lang w:eastAsia="ko-KR"/>
              </w:rPr>
              <w:t>NOTE16:</w:t>
            </w:r>
            <w:r>
              <w:rPr>
                <w:lang w:eastAsia="ko-KR"/>
              </w:rPr>
              <w:tab/>
              <w:t>TBD</w:t>
            </w:r>
          </w:p>
          <w:p w:rsidR="00AE3F56" w:rsidRDefault="00AE3F56" w:rsidP="00AE3F56">
            <w:pPr>
              <w:pStyle w:val="TAN"/>
              <w:rPr>
                <w:ins w:id="30" w:author="Heng Pan" w:date="2022-07-31T23:46:00Z"/>
                <w:szCs w:val="18"/>
              </w:rPr>
            </w:pPr>
            <w:r>
              <w:rPr>
                <w:lang w:eastAsia="ko-KR"/>
              </w:rPr>
              <w:t>NOTE17:</w:t>
            </w:r>
            <w:r>
              <w:rPr>
                <w:lang w:eastAsia="ko-KR"/>
              </w:rPr>
              <w:tab/>
            </w:r>
            <w:r>
              <w:t>DL operation in this band is restricted to 1526 – 1536 MHz and UL operation is restricted to 1627.5 – 1637.5 MHz and 1646.5 – 1656.5 MHz</w:t>
            </w:r>
            <w:ins w:id="31" w:author="Heng Pan" w:date="2022-07-31T23:46:00Z">
              <w:r>
                <w:rPr>
                  <w:szCs w:val="18"/>
                </w:rPr>
                <w:t xml:space="preserve"> </w:t>
              </w:r>
            </w:ins>
          </w:p>
          <w:p w:rsidR="00AE3F56" w:rsidRPr="00894B12" w:rsidRDefault="00AE3F56" w:rsidP="00AE3F56">
            <w:pPr>
              <w:pStyle w:val="TAN"/>
              <w:rPr>
                <w:lang w:eastAsia="ko-KR"/>
              </w:rPr>
            </w:pPr>
            <w:ins w:id="32" w:author="Heng Pan" w:date="2022-07-31T23:46:00Z">
              <w:r>
                <w:t>NOTE 18</w:t>
              </w:r>
              <w:r w:rsidRPr="001D386E">
                <w:t>:</w:t>
              </w:r>
              <w:r w:rsidRPr="001D386E">
                <w:tab/>
                <w:t>This band is</w:t>
              </w:r>
              <w:r w:rsidRPr="001D386E">
                <w:rPr>
                  <w:lang w:eastAsia="zh-CN"/>
                </w:rPr>
                <w:t xml:space="preserve"> restricted to </w:t>
              </w:r>
              <w:r>
                <w:rPr>
                  <w:lang w:eastAsia="zh-CN"/>
                </w:rPr>
                <w:t>NB-</w:t>
              </w:r>
              <w:proofErr w:type="spellStart"/>
              <w:r>
                <w:rPr>
                  <w:lang w:eastAsia="zh-CN"/>
                </w:rPr>
                <w:t>IoT</w:t>
              </w:r>
              <w:proofErr w:type="spellEnd"/>
              <w:r w:rsidRPr="001D386E">
                <w:rPr>
                  <w:lang w:eastAsia="zh-CN"/>
                </w:rPr>
                <w:t xml:space="preserve"> operation </w:t>
              </w:r>
              <w:r>
                <w:rPr>
                  <w:lang w:eastAsia="zh-CN"/>
                </w:rPr>
                <w:t>only</w:t>
              </w:r>
              <w:r w:rsidRPr="001D386E">
                <w:t> </w:t>
              </w:r>
            </w:ins>
          </w:p>
        </w:tc>
      </w:tr>
    </w:tbl>
    <w:p w:rsidR="00EE3C09" w:rsidRPr="00894B12" w:rsidRDefault="00EE3C09" w:rsidP="00EE3C09"/>
    <w:p w:rsidR="004F2E96" w:rsidRDefault="004F2E96" w:rsidP="004F2E96">
      <w:pPr>
        <w:rPr>
          <w:rFonts w:ascii="Arial" w:hAnsi="Arial" w:cs="Arial"/>
          <w:noProof/>
          <w:color w:val="00B0F0"/>
          <w:sz w:val="28"/>
        </w:rPr>
      </w:pPr>
      <w:r>
        <w:rPr>
          <w:rFonts w:ascii="Arial" w:hAnsi="Arial" w:cs="Arial"/>
          <w:noProof/>
          <w:color w:val="00B0F0"/>
          <w:sz w:val="28"/>
        </w:rPr>
        <w:t>[End of change]</w:t>
      </w:r>
    </w:p>
    <w:p w:rsidR="00AE3F56" w:rsidRPr="00894B12" w:rsidRDefault="00AE3F56" w:rsidP="00AE3F56"/>
    <w:p w:rsidR="00AE3F56" w:rsidRDefault="00AE3F56" w:rsidP="00AE3F56">
      <w:pPr>
        <w:rPr>
          <w:rFonts w:ascii="Arial" w:hAnsi="Arial" w:cs="Arial"/>
          <w:noProof/>
          <w:color w:val="00B0F0"/>
          <w:sz w:val="28"/>
        </w:rPr>
      </w:pPr>
      <w:r>
        <w:rPr>
          <w:rFonts w:ascii="Arial" w:hAnsi="Arial" w:cs="Arial"/>
          <w:noProof/>
          <w:color w:val="00B0F0"/>
          <w:sz w:val="28"/>
        </w:rPr>
        <w:t>[Start of change]</w:t>
      </w:r>
    </w:p>
    <w:p w:rsidR="00EE3C09" w:rsidRPr="00894B12" w:rsidRDefault="00EE3C09" w:rsidP="00EE3C09">
      <w:pPr>
        <w:pStyle w:val="Heading2"/>
      </w:pPr>
      <w:bookmarkStart w:id="33" w:name="_Toc27405242"/>
      <w:bookmarkStart w:id="34" w:name="_Toc35977661"/>
      <w:bookmarkStart w:id="35" w:name="_Toc44004128"/>
      <w:bookmarkStart w:id="36" w:name="_Toc52895552"/>
      <w:bookmarkStart w:id="37" w:name="_Toc52897721"/>
      <w:bookmarkStart w:id="38" w:name="_Toc52900361"/>
      <w:bookmarkStart w:id="39" w:name="_Toc58510849"/>
      <w:bookmarkStart w:id="40" w:name="_Toc76903345"/>
      <w:bookmarkStart w:id="41" w:name="_Toc84701311"/>
      <w:bookmarkStart w:id="42" w:name="_Toc91243531"/>
      <w:r w:rsidRPr="00894B12">
        <w:t>5.</w:t>
      </w:r>
      <w:r w:rsidRPr="00894B12">
        <w:rPr>
          <w:lang w:eastAsia="zh-CN"/>
        </w:rPr>
        <w:t>2</w:t>
      </w:r>
      <w:r w:rsidRPr="00894B12">
        <w:t>F</w:t>
      </w:r>
      <w:r w:rsidRPr="00894B12">
        <w:tab/>
        <w:t xml:space="preserve">Operating bands for </w:t>
      </w:r>
      <w:r w:rsidRPr="00894B12">
        <w:rPr>
          <w:lang w:eastAsia="zh-CN"/>
        </w:rPr>
        <w:t>UE category NB1 and NB2</w:t>
      </w:r>
      <w:bookmarkEnd w:id="33"/>
      <w:bookmarkEnd w:id="34"/>
      <w:bookmarkEnd w:id="35"/>
      <w:bookmarkEnd w:id="36"/>
      <w:bookmarkEnd w:id="37"/>
      <w:bookmarkEnd w:id="38"/>
      <w:bookmarkEnd w:id="39"/>
      <w:bookmarkEnd w:id="40"/>
      <w:bookmarkEnd w:id="41"/>
      <w:bookmarkEnd w:id="42"/>
    </w:p>
    <w:p w:rsidR="00EE3C09" w:rsidRDefault="00EE3C09" w:rsidP="00EE3C09">
      <w:r w:rsidRPr="00894B12">
        <w:t xml:space="preserve">Category NB1 and NB2 are  designed to operate in the E-UTRA operating bands </w:t>
      </w:r>
      <w:r w:rsidRPr="00894B12">
        <w:rPr>
          <w:bCs/>
        </w:rPr>
        <w:t xml:space="preserve">1, 2, 3, </w:t>
      </w:r>
      <w:r w:rsidRPr="00894B12">
        <w:t xml:space="preserve">4, </w:t>
      </w:r>
      <w:r w:rsidRPr="00894B12">
        <w:rPr>
          <w:bCs/>
        </w:rPr>
        <w:t xml:space="preserve">5, </w:t>
      </w:r>
      <w:r>
        <w:rPr>
          <w:bCs/>
        </w:rPr>
        <w:t xml:space="preserve">7, </w:t>
      </w:r>
      <w:r w:rsidRPr="00894B12">
        <w:rPr>
          <w:bCs/>
        </w:rPr>
        <w:t xml:space="preserve">8, 11, 12, 13, </w:t>
      </w:r>
      <w:r w:rsidRPr="00894B12">
        <w:t xml:space="preserve">14, </w:t>
      </w:r>
      <w:r w:rsidRPr="00894B12">
        <w:rPr>
          <w:bCs/>
        </w:rPr>
        <w:t xml:space="preserve">17, 18, 19, 20, 21, 25, 26, 28, 31, 41, </w:t>
      </w:r>
      <w:r>
        <w:rPr>
          <w:bCs/>
        </w:rPr>
        <w:t xml:space="preserve">42, 43, 65, </w:t>
      </w:r>
      <w:r w:rsidRPr="00894B12">
        <w:rPr>
          <w:bCs/>
        </w:rPr>
        <w:t>66, 70</w:t>
      </w:r>
      <w:r w:rsidRPr="00894B12">
        <w:t>, 71, 72,</w:t>
      </w:r>
      <w:r w:rsidRPr="00894B12">
        <w:rPr>
          <w:bCs/>
        </w:rPr>
        <w:t xml:space="preserve"> 73, 7</w:t>
      </w:r>
      <w:r w:rsidRPr="00894B12">
        <w:t>4</w:t>
      </w:r>
      <w:r>
        <w:t>,</w:t>
      </w:r>
      <w:r w:rsidRPr="00894B12">
        <w:rPr>
          <w:bCs/>
        </w:rPr>
        <w:t xml:space="preserve"> 85</w:t>
      </w:r>
      <w:r>
        <w:rPr>
          <w:bCs/>
        </w:rPr>
        <w:t>, 87</w:t>
      </w:r>
      <w:ins w:id="43" w:author="Heng Pan" w:date="2022-07-31T23:47:00Z">
        <w:r w:rsidR="00AE3F56">
          <w:rPr>
            <w:bCs/>
          </w:rPr>
          <w:t>, 88</w:t>
        </w:r>
      </w:ins>
      <w:r>
        <w:rPr>
          <w:bCs/>
        </w:rPr>
        <w:t xml:space="preserve"> and </w:t>
      </w:r>
      <w:del w:id="44" w:author="Heng Pan" w:date="2022-07-31T23:47:00Z">
        <w:r w:rsidDel="00AE3F56">
          <w:rPr>
            <w:bCs/>
          </w:rPr>
          <w:delText>88</w:delText>
        </w:r>
        <w:r w:rsidRPr="00894B12" w:rsidDel="00AE3F56">
          <w:rPr>
            <w:bCs/>
          </w:rPr>
          <w:delText xml:space="preserve"> </w:delText>
        </w:r>
      </w:del>
      <w:ins w:id="45" w:author="Heng Pan" w:date="2022-07-31T23:47:00Z">
        <w:r w:rsidR="00AE3F56">
          <w:rPr>
            <w:bCs/>
          </w:rPr>
          <w:t>103</w:t>
        </w:r>
        <w:r w:rsidR="00AE3F56" w:rsidRPr="00894B12">
          <w:rPr>
            <w:bCs/>
          </w:rPr>
          <w:t xml:space="preserve"> </w:t>
        </w:r>
      </w:ins>
      <w:r w:rsidRPr="00894B12">
        <w:rPr>
          <w:bCs/>
        </w:rPr>
        <w:t xml:space="preserve">which are </w:t>
      </w:r>
      <w:r w:rsidRPr="00894B12">
        <w:t>defined in Table 5.2-1.</w:t>
      </w:r>
    </w:p>
    <w:p w:rsidR="00EE3C09" w:rsidRDefault="00EE3C09" w:rsidP="00EE3C09">
      <w:r w:rsidRPr="00661969">
        <w:t xml:space="preserve">Category NB1 and NB2 </w:t>
      </w:r>
      <w:r w:rsidRPr="00661969">
        <w:rPr>
          <w:rFonts w:eastAsia="Malgun Gothic" w:hint="eastAsia"/>
        </w:rPr>
        <w:t>are</w:t>
      </w:r>
      <w:r w:rsidRPr="00661969">
        <w:t xml:space="preserve"> designed to operate in the NR operating bands n</w:t>
      </w:r>
      <w:r w:rsidRPr="00661969">
        <w:rPr>
          <w:rFonts w:eastAsia="SimSun"/>
          <w:bCs/>
        </w:rPr>
        <w:t>1, n2, n3, n5, n7, n8, n12, n14, n18, n20, n25, n28, n41, n65, n66, n70, n71, n</w:t>
      </w:r>
      <w:r w:rsidRPr="00661969">
        <w:rPr>
          <w:rFonts w:hint="eastAsia"/>
          <w:bCs/>
        </w:rPr>
        <w:t>74</w:t>
      </w:r>
      <w:r w:rsidRPr="00661969">
        <w:rPr>
          <w:bCs/>
        </w:rPr>
        <w:t>, n90</w:t>
      </w:r>
      <w:r w:rsidRPr="00661969">
        <w:t>.</w:t>
      </w:r>
    </w:p>
    <w:p w:rsidR="00EE3C09" w:rsidRDefault="00EE3C09" w:rsidP="00EE3C09">
      <w:r w:rsidRPr="00894B12">
        <w:t xml:space="preserve">Category NB1 and NB2 systems </w:t>
      </w:r>
      <w:r w:rsidRPr="00894B12">
        <w:rPr>
          <w:bCs/>
        </w:rPr>
        <w:t>operate in HD-FDD duplex mode</w:t>
      </w:r>
      <w:r w:rsidRPr="00894B12">
        <w:t>.</w:t>
      </w:r>
    </w:p>
    <w:p w:rsidR="00EE3C09" w:rsidRDefault="00EE3C09" w:rsidP="00EE3C09">
      <w:r>
        <w:t xml:space="preserve">In case UE receives network </w:t>
      </w:r>
      <w:proofErr w:type="spellStart"/>
      <w:r>
        <w:t>signaling</w:t>
      </w:r>
      <w:proofErr w:type="spellEnd"/>
      <w:r>
        <w:t xml:space="preserve"> value NS_04 on any of the operating bands listed in Table 5.2F-1 then the lower and upper limit of those bands are shown in Table 5.2F-1 to account for the USA emission requirements.</w:t>
      </w:r>
    </w:p>
    <w:p w:rsidR="00EE3C09" w:rsidRDefault="00EE3C09" w:rsidP="00EE3C09">
      <w:pPr>
        <w:pStyle w:val="TH"/>
      </w:pPr>
      <w:r>
        <w:lastRenderedPageBreak/>
        <w:t>Table 5.2F-1 E-UTRA operating bands for NB-</w:t>
      </w:r>
      <w:proofErr w:type="spellStart"/>
      <w:r>
        <w:t>IoT</w:t>
      </w:r>
      <w:proofErr w:type="spellEnd"/>
      <w:r>
        <w:t xml:space="preserve"> in the USA</w:t>
      </w:r>
    </w:p>
    <w:tbl>
      <w:tblPr>
        <w:tblW w:w="8730" w:type="dxa"/>
        <w:jc w:val="center"/>
        <w:tblLook w:val="04A0" w:firstRow="1" w:lastRow="0" w:firstColumn="1" w:lastColumn="0" w:noHBand="0" w:noVBand="1"/>
      </w:tblPr>
      <w:tblGrid>
        <w:gridCol w:w="1165"/>
        <w:gridCol w:w="1392"/>
        <w:gridCol w:w="511"/>
        <w:gridCol w:w="1220"/>
        <w:gridCol w:w="1246"/>
        <w:gridCol w:w="317"/>
        <w:gridCol w:w="1631"/>
        <w:gridCol w:w="1248"/>
      </w:tblGrid>
      <w:tr w:rsidR="00EE3C09" w:rsidTr="00EE3C09">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H"/>
              <w:rPr>
                <w:rFonts w:cs="Arial"/>
              </w:rPr>
            </w:pPr>
            <w:r>
              <w:rPr>
                <w:rFonts w:cs="Arial"/>
              </w:rPr>
              <w:t>E</w:t>
            </w:r>
            <w:r>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H"/>
              <w:rPr>
                <w:rFonts w:cs="Arial"/>
              </w:rPr>
            </w:pPr>
            <w:r>
              <w:rPr>
                <w:rFonts w:cs="Arial"/>
              </w:rPr>
              <w:t>Uplink (UL) operating band</w:t>
            </w:r>
            <w:r>
              <w:rPr>
                <w:rFonts w:cs="Arial"/>
              </w:rPr>
              <w:br/>
              <w:t>BS receive</w:t>
            </w:r>
            <w:r>
              <w:rPr>
                <w:rFonts w:cs="Arial"/>
              </w:rPr>
              <w:br/>
              <w:t>UE transmit</w:t>
            </w:r>
          </w:p>
        </w:tc>
        <w:tc>
          <w:tcPr>
            <w:tcW w:w="3194" w:type="dxa"/>
            <w:gridSpan w:val="3"/>
            <w:tcBorders>
              <w:top w:val="single" w:sz="4" w:space="0" w:color="auto"/>
              <w:left w:val="nil"/>
              <w:bottom w:val="single" w:sz="4" w:space="0" w:color="auto"/>
              <w:right w:val="single" w:sz="4" w:space="0" w:color="auto"/>
            </w:tcBorders>
            <w:vAlign w:val="center"/>
            <w:hideMark/>
          </w:tcPr>
          <w:p w:rsidR="00EE3C09" w:rsidRDefault="00EE3C09" w:rsidP="00EE3C09">
            <w:pPr>
              <w:pStyle w:val="TAH"/>
              <w:rPr>
                <w:rFonts w:cs="Arial"/>
              </w:rPr>
            </w:pPr>
            <w:r>
              <w:rPr>
                <w:rFonts w:cs="Arial"/>
              </w:rPr>
              <w:t>Downlink (DL) operating band</w:t>
            </w:r>
            <w:r>
              <w:rPr>
                <w:rFonts w:cs="Arial"/>
              </w:rPr>
              <w:br/>
              <w:t xml:space="preserve">BS transmit </w:t>
            </w:r>
            <w:r>
              <w:rPr>
                <w:rFonts w:cs="Arial"/>
              </w:rPr>
              <w:br/>
              <w:t>UE receive</w:t>
            </w:r>
          </w:p>
        </w:tc>
        <w:tc>
          <w:tcPr>
            <w:tcW w:w="1248" w:type="dxa"/>
            <w:vMerge w:val="restart"/>
            <w:tcBorders>
              <w:top w:val="single" w:sz="4" w:space="0" w:color="auto"/>
              <w:left w:val="single" w:sz="4" w:space="0" w:color="auto"/>
              <w:bottom w:val="single" w:sz="4" w:space="0" w:color="auto"/>
              <w:right w:val="single" w:sz="4" w:space="0" w:color="auto"/>
            </w:tcBorders>
            <w:hideMark/>
          </w:tcPr>
          <w:p w:rsidR="00EE3C09" w:rsidRDefault="00EE3C09" w:rsidP="00EE3C09">
            <w:pPr>
              <w:pStyle w:val="TAH"/>
              <w:rPr>
                <w:rFonts w:cs="Arial"/>
              </w:rPr>
            </w:pPr>
            <w:r>
              <w:rPr>
                <w:rFonts w:cs="Arial"/>
              </w:rPr>
              <w:t>Duplex Mode</w:t>
            </w:r>
          </w:p>
        </w:tc>
      </w:tr>
      <w:tr w:rsidR="00EE3C09" w:rsidTr="00EE3C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spacing w:after="0"/>
              <w:rPr>
                <w:rFonts w:ascii="Arial" w:hAnsi="Arial" w:cs="Arial"/>
                <w:b/>
                <w:bCs/>
                <w:sz w:val="18"/>
                <w:szCs w:val="18"/>
                <w:lang w:bidi="bn-IN"/>
              </w:rPr>
            </w:pPr>
          </w:p>
        </w:tc>
        <w:tc>
          <w:tcPr>
            <w:tcW w:w="3123" w:type="dxa"/>
            <w:gridSpan w:val="3"/>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3194" w:type="dxa"/>
            <w:gridSpan w:val="3"/>
            <w:tcBorders>
              <w:top w:val="single" w:sz="4" w:space="0" w:color="auto"/>
              <w:left w:val="nil"/>
              <w:bottom w:val="single" w:sz="4" w:space="0" w:color="auto"/>
              <w:right w:val="single" w:sz="4" w:space="0" w:color="auto"/>
            </w:tcBorders>
            <w:vAlign w:val="center"/>
            <w:hideMark/>
          </w:tcPr>
          <w:p w:rsidR="00EE3C09" w:rsidRDefault="00EE3C09" w:rsidP="00EE3C09">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spacing w:after="0"/>
              <w:rPr>
                <w:rFonts w:ascii="Arial" w:hAnsi="Arial" w:cs="Arial"/>
                <w:b/>
                <w:bCs/>
                <w:sz w:val="18"/>
                <w:szCs w:val="18"/>
                <w:lang w:bidi="bn-IN"/>
              </w:rPr>
            </w:pP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2</w:t>
            </w:r>
          </w:p>
        </w:tc>
        <w:tc>
          <w:tcPr>
            <w:tcW w:w="1392" w:type="dxa"/>
            <w:tcBorders>
              <w:top w:val="single" w:sz="4" w:space="0" w:color="auto"/>
              <w:left w:val="single" w:sz="4" w:space="0" w:color="auto"/>
              <w:bottom w:val="single" w:sz="4" w:space="0" w:color="auto"/>
              <w:right w:val="nil"/>
            </w:tcBorders>
            <w:vAlign w:val="center"/>
            <w:hideMark/>
          </w:tcPr>
          <w:p w:rsidR="00EE3C09" w:rsidRDefault="00EE3C09" w:rsidP="00EE3C09">
            <w:pPr>
              <w:pStyle w:val="TAR"/>
              <w:rPr>
                <w:rFonts w:cs="Arial"/>
              </w:rPr>
            </w:pPr>
            <w:r>
              <w:rPr>
                <w:rFonts w:cs="Arial"/>
              </w:rPr>
              <w:t>1850.1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1909.9 MHz</w:t>
            </w:r>
          </w:p>
        </w:tc>
        <w:tc>
          <w:tcPr>
            <w:tcW w:w="1246" w:type="dxa"/>
            <w:tcBorders>
              <w:top w:val="single" w:sz="4" w:space="0" w:color="auto"/>
              <w:left w:val="nil"/>
              <w:bottom w:val="single" w:sz="4" w:space="0" w:color="auto"/>
              <w:right w:val="nil"/>
            </w:tcBorders>
            <w:vAlign w:val="center"/>
            <w:hideMark/>
          </w:tcPr>
          <w:p w:rsidR="00EE3C09" w:rsidRDefault="00EE3C09" w:rsidP="00EE3C09">
            <w:pPr>
              <w:pStyle w:val="TAR"/>
              <w:rPr>
                <w:rFonts w:cs="Arial"/>
              </w:rPr>
            </w:pPr>
            <w:r>
              <w:rPr>
                <w:rFonts w:cs="Arial"/>
              </w:rPr>
              <w:t>1930.1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1989.9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4</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1710.1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 xml:space="preserve">1754.9 MHz </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2110.1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2154.9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5</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824.1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848.9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869.1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893.9MHz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12</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699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715.9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729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745.9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13</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777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786.9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746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755.9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17</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704.1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715.9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734.1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745.9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25</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1850.1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1914.9 MHz</w:t>
            </w:r>
          </w:p>
        </w:tc>
        <w:tc>
          <w:tcPr>
            <w:tcW w:w="1246"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1930.1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1994.9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26</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814.1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848.9 MHz</w:t>
            </w:r>
          </w:p>
        </w:tc>
        <w:tc>
          <w:tcPr>
            <w:tcW w:w="1246"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859.1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893.9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66</w:t>
            </w:r>
          </w:p>
        </w:tc>
        <w:tc>
          <w:tcPr>
            <w:tcW w:w="1392" w:type="dxa"/>
            <w:tcBorders>
              <w:top w:val="single" w:sz="4" w:space="0" w:color="auto"/>
              <w:left w:val="single" w:sz="4" w:space="0" w:color="auto"/>
              <w:bottom w:val="single" w:sz="4" w:space="0" w:color="auto"/>
              <w:right w:val="nil"/>
            </w:tcBorders>
            <w:vAlign w:val="center"/>
            <w:hideMark/>
          </w:tcPr>
          <w:p w:rsidR="00EE3C09" w:rsidRDefault="00EE3C09" w:rsidP="00EE3C09">
            <w:pPr>
              <w:pStyle w:val="TAR"/>
              <w:wordWrap w:val="0"/>
              <w:rPr>
                <w:rFonts w:cs="Arial"/>
              </w:rPr>
            </w:pPr>
            <w:r>
              <w:rPr>
                <w:rFonts w:cs="Arial"/>
              </w:rPr>
              <w:t>1710.1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 xml:space="preserve">1779.9 MHz </w:t>
            </w:r>
          </w:p>
        </w:tc>
        <w:tc>
          <w:tcPr>
            <w:tcW w:w="1246" w:type="dxa"/>
            <w:tcBorders>
              <w:top w:val="single" w:sz="4" w:space="0" w:color="auto"/>
              <w:left w:val="nil"/>
              <w:bottom w:val="single" w:sz="4" w:space="0" w:color="auto"/>
              <w:right w:val="nil"/>
            </w:tcBorders>
            <w:vAlign w:val="center"/>
            <w:hideMark/>
          </w:tcPr>
          <w:p w:rsidR="00EE3C09" w:rsidRDefault="00EE3C09" w:rsidP="00EE3C09">
            <w:pPr>
              <w:pStyle w:val="TAR"/>
              <w:rPr>
                <w:rFonts w:cs="Arial"/>
              </w:rPr>
            </w:pPr>
            <w:r>
              <w:rPr>
                <w:rFonts w:cs="Arial"/>
              </w:rPr>
              <w:t>2110.1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2179.9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r>
              <w:rPr>
                <w:rFonts w:cs="Arial"/>
                <w:vertAlign w:val="superscript"/>
              </w:rPr>
              <w:t>4</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71</w:t>
            </w:r>
          </w:p>
        </w:tc>
        <w:tc>
          <w:tcPr>
            <w:tcW w:w="1392" w:type="dxa"/>
            <w:tcBorders>
              <w:top w:val="single" w:sz="4" w:space="0" w:color="auto"/>
              <w:left w:val="single" w:sz="4" w:space="0" w:color="auto"/>
              <w:bottom w:val="single" w:sz="4" w:space="0" w:color="auto"/>
              <w:right w:val="nil"/>
            </w:tcBorders>
            <w:vAlign w:val="center"/>
            <w:hideMark/>
          </w:tcPr>
          <w:p w:rsidR="00EE3C09" w:rsidRDefault="00EE3C09" w:rsidP="00EE3C09">
            <w:pPr>
              <w:pStyle w:val="TAR"/>
              <w:wordWrap w:val="0"/>
              <w:rPr>
                <w:rFonts w:cs="Arial"/>
              </w:rPr>
            </w:pPr>
            <w:r>
              <w:rPr>
                <w:rFonts w:cs="Arial"/>
              </w:rPr>
              <w:t>663.1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 xml:space="preserve">697.9 MHz </w:t>
            </w:r>
          </w:p>
        </w:tc>
        <w:tc>
          <w:tcPr>
            <w:tcW w:w="1246" w:type="dxa"/>
            <w:tcBorders>
              <w:top w:val="single" w:sz="4" w:space="0" w:color="auto"/>
              <w:left w:val="nil"/>
              <w:bottom w:val="single" w:sz="4" w:space="0" w:color="auto"/>
              <w:right w:val="nil"/>
            </w:tcBorders>
            <w:vAlign w:val="center"/>
            <w:hideMark/>
          </w:tcPr>
          <w:p w:rsidR="00EE3C09" w:rsidRDefault="00EE3C09" w:rsidP="00EE3C09">
            <w:pPr>
              <w:pStyle w:val="TAR"/>
              <w:rPr>
                <w:rFonts w:cs="Arial"/>
              </w:rPr>
            </w:pPr>
            <w:r>
              <w:rPr>
                <w:rFonts w:cs="Arial"/>
              </w:rPr>
              <w:t>617.1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651.9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85</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wordWrap w:val="0"/>
              <w:rPr>
                <w:rFonts w:cs="Arial"/>
              </w:rPr>
            </w:pPr>
            <w:r>
              <w:rPr>
                <w:rFonts w:cs="Arial"/>
                <w:lang w:eastAsia="zh-CN"/>
              </w:rPr>
              <w:t>698.1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lang w:eastAsia="zh-CN"/>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lang w:eastAsia="zh-CN"/>
              </w:rPr>
              <w:t>715.9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t>728</w:t>
            </w:r>
            <w:r>
              <w:rPr>
                <w:rFonts w:cs="Arial"/>
              </w:rPr>
              <w:t>.1</w:t>
            </w:r>
            <w:r>
              <w:t xml:space="preserve">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t>745.9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AE3F56" w:rsidTr="00EE3C09">
        <w:trPr>
          <w:jc w:val="center"/>
          <w:ins w:id="46" w:author="Heng Pan" w:date="2022-07-31T23:48:00Z"/>
        </w:trPr>
        <w:tc>
          <w:tcPr>
            <w:tcW w:w="1165" w:type="dxa"/>
            <w:tcBorders>
              <w:top w:val="single" w:sz="4" w:space="0" w:color="auto"/>
              <w:left w:val="single" w:sz="4" w:space="0" w:color="auto"/>
              <w:bottom w:val="single" w:sz="4" w:space="0" w:color="auto"/>
              <w:right w:val="single" w:sz="4" w:space="0" w:color="auto"/>
            </w:tcBorders>
          </w:tcPr>
          <w:p w:rsidR="00AE3F56" w:rsidRDefault="00AE3F56" w:rsidP="00AE3F56">
            <w:pPr>
              <w:pStyle w:val="TAC"/>
              <w:rPr>
                <w:ins w:id="47" w:author="Heng Pan" w:date="2022-07-31T23:48:00Z"/>
                <w:rFonts w:cs="Arial"/>
              </w:rPr>
            </w:pPr>
            <w:ins w:id="48" w:author="Heng Pan" w:date="2022-07-31T23:48:00Z">
              <w:r>
                <w:rPr>
                  <w:rFonts w:cs="Arial"/>
                </w:rPr>
                <w:t>103</w:t>
              </w:r>
            </w:ins>
          </w:p>
        </w:tc>
        <w:tc>
          <w:tcPr>
            <w:tcW w:w="1392" w:type="dxa"/>
            <w:tcBorders>
              <w:top w:val="single" w:sz="4" w:space="0" w:color="auto"/>
              <w:left w:val="single" w:sz="4" w:space="0" w:color="auto"/>
              <w:bottom w:val="single" w:sz="4" w:space="0" w:color="auto"/>
              <w:right w:val="nil"/>
            </w:tcBorders>
          </w:tcPr>
          <w:p w:rsidR="00AE3F56" w:rsidRDefault="00AE3F56" w:rsidP="00AE3F56">
            <w:pPr>
              <w:pStyle w:val="TAR"/>
              <w:wordWrap w:val="0"/>
              <w:rPr>
                <w:ins w:id="49" w:author="Heng Pan" w:date="2022-07-31T23:48:00Z"/>
                <w:rFonts w:cs="Arial"/>
                <w:lang w:eastAsia="zh-CN"/>
              </w:rPr>
            </w:pPr>
            <w:ins w:id="50" w:author="Heng Pan" w:date="2022-07-31T23:48:00Z">
              <w:r>
                <w:rPr>
                  <w:rFonts w:cs="Arial"/>
                  <w:lang w:eastAsia="zh-CN"/>
                </w:rPr>
                <w:t>787.1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rsidR="00AE3F56" w:rsidRDefault="00AE3F56" w:rsidP="00AE3F56">
            <w:pPr>
              <w:pStyle w:val="TAC"/>
              <w:rPr>
                <w:ins w:id="51" w:author="Heng Pan" w:date="2022-07-31T23:48:00Z"/>
                <w:rFonts w:cs="Arial"/>
                <w:lang w:eastAsia="zh-CN"/>
              </w:rPr>
            </w:pPr>
            <w:ins w:id="52" w:author="Heng Pan" w:date="2022-07-31T23:48: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rsidR="00AE3F56" w:rsidRDefault="00AE3F56" w:rsidP="00AE3F56">
            <w:pPr>
              <w:pStyle w:val="TAL"/>
              <w:rPr>
                <w:ins w:id="53" w:author="Heng Pan" w:date="2022-07-31T23:48:00Z"/>
                <w:rFonts w:cs="Arial"/>
                <w:lang w:eastAsia="zh-CN"/>
              </w:rPr>
            </w:pPr>
            <w:ins w:id="54" w:author="Heng Pan" w:date="2022-07-31T23:48:00Z">
              <w:r>
                <w:rPr>
                  <w:rFonts w:cs="Arial"/>
                  <w:lang w:eastAsia="zh-CN"/>
                </w:rPr>
                <w:t>787.9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rsidR="00AE3F56" w:rsidRDefault="00AE3F56" w:rsidP="00AE3F56">
            <w:pPr>
              <w:pStyle w:val="TAR"/>
              <w:rPr>
                <w:ins w:id="55" w:author="Heng Pan" w:date="2022-07-31T23:48:00Z"/>
              </w:rPr>
            </w:pPr>
            <w:ins w:id="56" w:author="Heng Pan" w:date="2022-07-31T23:48:00Z">
              <w:r>
                <w:t>757</w:t>
              </w:r>
              <w:r>
                <w:rPr>
                  <w:rFonts w:cs="Arial"/>
                </w:rPr>
                <w:t>.1</w:t>
              </w:r>
              <w:r w:rsidRPr="001D386E">
                <w:t xml:space="preserve"> MHz</w:t>
              </w:r>
            </w:ins>
          </w:p>
        </w:tc>
        <w:tc>
          <w:tcPr>
            <w:tcW w:w="317" w:type="dxa"/>
            <w:tcBorders>
              <w:top w:val="single" w:sz="4" w:space="0" w:color="auto"/>
              <w:left w:val="nil"/>
              <w:bottom w:val="single" w:sz="4" w:space="0" w:color="auto"/>
              <w:right w:val="nil"/>
            </w:tcBorders>
          </w:tcPr>
          <w:p w:rsidR="00AE3F56" w:rsidRDefault="00AE3F56" w:rsidP="00AE3F56">
            <w:pPr>
              <w:pStyle w:val="TAC"/>
              <w:rPr>
                <w:ins w:id="57" w:author="Heng Pan" w:date="2022-07-31T23:48:00Z"/>
              </w:rPr>
            </w:pPr>
            <w:ins w:id="58" w:author="Heng Pan" w:date="2022-07-31T23:48:00Z">
              <w:r w:rsidRPr="001D386E">
                <w:t>–</w:t>
              </w:r>
            </w:ins>
          </w:p>
        </w:tc>
        <w:tc>
          <w:tcPr>
            <w:tcW w:w="1631" w:type="dxa"/>
            <w:tcBorders>
              <w:top w:val="single" w:sz="4" w:space="0" w:color="auto"/>
              <w:left w:val="nil"/>
              <w:bottom w:val="single" w:sz="4" w:space="0" w:color="auto"/>
              <w:right w:val="single" w:sz="4" w:space="0" w:color="auto"/>
            </w:tcBorders>
          </w:tcPr>
          <w:p w:rsidR="00AE3F56" w:rsidRDefault="00AE3F56" w:rsidP="00AE3F56">
            <w:pPr>
              <w:pStyle w:val="TAL"/>
              <w:rPr>
                <w:ins w:id="59" w:author="Heng Pan" w:date="2022-07-31T23:48:00Z"/>
              </w:rPr>
            </w:pPr>
            <w:ins w:id="60" w:author="Heng Pan" w:date="2022-07-31T23:48:00Z">
              <w:r>
                <w:t>757.9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rsidR="00AE3F56" w:rsidRDefault="00AE3F56" w:rsidP="00AE3F56">
            <w:pPr>
              <w:pStyle w:val="TAC"/>
              <w:rPr>
                <w:ins w:id="61" w:author="Heng Pan" w:date="2022-07-31T23:48:00Z"/>
                <w:rFonts w:cs="Arial"/>
              </w:rPr>
            </w:pPr>
            <w:ins w:id="62" w:author="Heng Pan" w:date="2022-07-31T23:48:00Z">
              <w:r w:rsidRPr="001D386E">
                <w:rPr>
                  <w:rFonts w:cs="Arial" w:hint="eastAsia"/>
                  <w:lang w:eastAsia="ja-JP"/>
                </w:rPr>
                <w:t>FDD</w:t>
              </w:r>
            </w:ins>
          </w:p>
        </w:tc>
      </w:tr>
    </w:tbl>
    <w:p w:rsidR="00AE3F56" w:rsidRPr="00894B12" w:rsidRDefault="00AE3F56" w:rsidP="00AE3F56"/>
    <w:p w:rsidR="00AE3F56" w:rsidRDefault="00AE3F56" w:rsidP="00AE3F56">
      <w:pPr>
        <w:rPr>
          <w:noProof/>
        </w:rPr>
      </w:pPr>
      <w:r>
        <w:rPr>
          <w:rFonts w:ascii="Arial" w:hAnsi="Arial" w:cs="Arial"/>
          <w:noProof/>
          <w:color w:val="00B0F0"/>
          <w:sz w:val="28"/>
        </w:rPr>
        <w:t>[End of change]</w:t>
      </w:r>
    </w:p>
    <w:p w:rsidR="00EE3C09" w:rsidRPr="00894B12" w:rsidRDefault="00EE3C09" w:rsidP="00EE3C09"/>
    <w:p w:rsidR="00EE3C09" w:rsidRDefault="00EE3C09" w:rsidP="00EE3C09">
      <w:pPr>
        <w:rPr>
          <w:rFonts w:ascii="Arial" w:hAnsi="Arial" w:cs="Arial"/>
          <w:noProof/>
          <w:color w:val="00B0F0"/>
          <w:sz w:val="28"/>
        </w:rPr>
      </w:pPr>
      <w:r>
        <w:rPr>
          <w:rFonts w:ascii="Arial" w:hAnsi="Arial" w:cs="Arial"/>
          <w:noProof/>
          <w:color w:val="00B0F0"/>
          <w:sz w:val="28"/>
        </w:rPr>
        <w:t>[Start of change]</w:t>
      </w:r>
    </w:p>
    <w:p w:rsidR="00AB1FEF" w:rsidRPr="00894B12" w:rsidRDefault="00AB1FEF" w:rsidP="00AB1FEF">
      <w:pPr>
        <w:pStyle w:val="Heading2"/>
      </w:pPr>
      <w:bookmarkStart w:id="63" w:name="_Toc27405244"/>
      <w:bookmarkStart w:id="64" w:name="_Toc35977663"/>
      <w:bookmarkStart w:id="65" w:name="_Toc44004130"/>
      <w:bookmarkStart w:id="66" w:name="_Toc52895554"/>
      <w:bookmarkStart w:id="67" w:name="_Toc52897723"/>
      <w:bookmarkStart w:id="68" w:name="_Toc52900363"/>
      <w:bookmarkStart w:id="69" w:name="_Toc58510851"/>
      <w:bookmarkStart w:id="70" w:name="_Toc76903347"/>
      <w:bookmarkStart w:id="71" w:name="_Toc84701313"/>
      <w:bookmarkStart w:id="72" w:name="_Toc91243533"/>
      <w:r w:rsidRPr="00894B12">
        <w:t>5.3</w:t>
      </w:r>
      <w:r w:rsidRPr="00894B12">
        <w:tab/>
        <w:t>TX–RX frequency separation</w:t>
      </w:r>
      <w:bookmarkEnd w:id="63"/>
      <w:bookmarkEnd w:id="64"/>
      <w:bookmarkEnd w:id="65"/>
      <w:bookmarkEnd w:id="66"/>
      <w:bookmarkEnd w:id="67"/>
      <w:bookmarkEnd w:id="68"/>
      <w:bookmarkEnd w:id="69"/>
      <w:bookmarkEnd w:id="70"/>
      <w:bookmarkEnd w:id="71"/>
      <w:bookmarkEnd w:id="72"/>
    </w:p>
    <w:p w:rsidR="00AB1FEF" w:rsidRPr="00894B12" w:rsidRDefault="00AB1FEF" w:rsidP="00AB1FEF">
      <w:pPr>
        <w:pStyle w:val="B1"/>
      </w:pPr>
      <w:r w:rsidRPr="00894B12">
        <w:t>a)</w:t>
      </w:r>
      <w:r w:rsidRPr="00894B12">
        <w:tab/>
        <w:t>The default E</w:t>
      </w:r>
      <w:r w:rsidRPr="00894B12">
        <w:rPr>
          <w:lang w:eastAsia="zh-TW"/>
        </w:rPr>
        <w:t>-</w:t>
      </w:r>
      <w:r w:rsidRPr="00894B12">
        <w:t>UTRA TX channel (carrier centre frequency) to RX channel (carrier centre frequency) separation is specified in Table 5.3-1 for the TX and RX channel bandwidths defined in Table 5.4.2.1-1</w:t>
      </w:r>
    </w:p>
    <w:p w:rsidR="00AB1FEF" w:rsidRPr="00894B12" w:rsidRDefault="00AB1FEF" w:rsidP="00AB1FEF">
      <w:pPr>
        <w:pStyle w:val="TH"/>
      </w:pPr>
      <w:r w:rsidRPr="00894B12">
        <w:lastRenderedPageBreak/>
        <w:t>Table 5.3-1: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B1FEF" w:rsidRPr="00894B12" w:rsidTr="00AB1FEF">
        <w:trPr>
          <w:tblHeader/>
          <w:jc w:val="center"/>
        </w:trPr>
        <w:tc>
          <w:tcPr>
            <w:tcW w:w="2817" w:type="dxa"/>
          </w:tcPr>
          <w:p w:rsidR="00AB1FEF" w:rsidRPr="00894B12" w:rsidRDefault="00AB1FEF" w:rsidP="00AB1FEF">
            <w:pPr>
              <w:pStyle w:val="TAH"/>
            </w:pPr>
            <w:r w:rsidRPr="00894B12">
              <w:t>E-UTRA Operating Band</w:t>
            </w:r>
          </w:p>
        </w:tc>
        <w:tc>
          <w:tcPr>
            <w:tcW w:w="2693" w:type="dxa"/>
          </w:tcPr>
          <w:p w:rsidR="00AB1FEF" w:rsidRPr="00894B12" w:rsidRDefault="00AB1FEF" w:rsidP="00AB1FEF">
            <w:pPr>
              <w:pStyle w:val="TAH"/>
            </w:pPr>
            <w:r w:rsidRPr="00894B12">
              <w:t>TX - RX</w:t>
            </w:r>
            <w:r w:rsidRPr="00894B12">
              <w:br/>
              <w:t>carrier centre frequency</w:t>
            </w:r>
            <w:r w:rsidRPr="00894B12">
              <w:br/>
              <w:t>separation</w:t>
            </w:r>
          </w:p>
        </w:tc>
      </w:tr>
      <w:tr w:rsidR="00AB1FEF" w:rsidRPr="00894B12" w:rsidTr="00AB1FEF">
        <w:trPr>
          <w:jc w:val="center"/>
        </w:trPr>
        <w:tc>
          <w:tcPr>
            <w:tcW w:w="2817" w:type="dxa"/>
          </w:tcPr>
          <w:p w:rsidR="00AB1FEF" w:rsidRPr="00894B12" w:rsidRDefault="00AB1FEF" w:rsidP="00AB1FEF">
            <w:pPr>
              <w:pStyle w:val="TAC"/>
            </w:pPr>
            <w:r w:rsidRPr="00894B12">
              <w:t>1</w:t>
            </w:r>
          </w:p>
        </w:tc>
        <w:tc>
          <w:tcPr>
            <w:tcW w:w="2693" w:type="dxa"/>
          </w:tcPr>
          <w:p w:rsidR="00AB1FEF" w:rsidRPr="00894B12" w:rsidRDefault="00AB1FEF" w:rsidP="00AB1FEF">
            <w:pPr>
              <w:pStyle w:val="TAC"/>
            </w:pPr>
            <w:r w:rsidRPr="00894B12">
              <w:t>190 MHz</w:t>
            </w:r>
          </w:p>
        </w:tc>
      </w:tr>
      <w:tr w:rsidR="00AB1FEF" w:rsidRPr="00894B12" w:rsidTr="00AB1FEF">
        <w:trPr>
          <w:jc w:val="center"/>
        </w:trPr>
        <w:tc>
          <w:tcPr>
            <w:tcW w:w="2817" w:type="dxa"/>
          </w:tcPr>
          <w:p w:rsidR="00AB1FEF" w:rsidRPr="00894B12" w:rsidRDefault="00AB1FEF" w:rsidP="00AB1FEF">
            <w:pPr>
              <w:pStyle w:val="TAC"/>
            </w:pPr>
            <w:r w:rsidRPr="00894B12">
              <w:t>2</w:t>
            </w:r>
          </w:p>
        </w:tc>
        <w:tc>
          <w:tcPr>
            <w:tcW w:w="2693" w:type="dxa"/>
          </w:tcPr>
          <w:p w:rsidR="00AB1FEF" w:rsidRPr="00894B12" w:rsidRDefault="00AB1FEF" w:rsidP="00AB1FEF">
            <w:pPr>
              <w:pStyle w:val="TAC"/>
            </w:pPr>
            <w:r w:rsidRPr="00894B12">
              <w:t>80 MHz</w:t>
            </w:r>
          </w:p>
        </w:tc>
      </w:tr>
      <w:tr w:rsidR="00AB1FEF" w:rsidRPr="00894B12" w:rsidTr="00AB1FEF">
        <w:trPr>
          <w:jc w:val="center"/>
        </w:trPr>
        <w:tc>
          <w:tcPr>
            <w:tcW w:w="2817" w:type="dxa"/>
          </w:tcPr>
          <w:p w:rsidR="00AB1FEF" w:rsidRPr="00894B12" w:rsidRDefault="00AB1FEF" w:rsidP="00AB1FEF">
            <w:pPr>
              <w:pStyle w:val="TAC"/>
            </w:pPr>
            <w:r w:rsidRPr="00894B12">
              <w:t>3</w:t>
            </w:r>
          </w:p>
        </w:tc>
        <w:tc>
          <w:tcPr>
            <w:tcW w:w="2693" w:type="dxa"/>
          </w:tcPr>
          <w:p w:rsidR="00AB1FEF" w:rsidRPr="00894B12" w:rsidRDefault="00AB1FEF" w:rsidP="00AB1FEF">
            <w:pPr>
              <w:pStyle w:val="TAC"/>
            </w:pPr>
            <w:r w:rsidRPr="00894B12">
              <w:t>95 MHz</w:t>
            </w:r>
          </w:p>
        </w:tc>
      </w:tr>
      <w:tr w:rsidR="00AB1FEF" w:rsidRPr="00894B12" w:rsidTr="00AB1FEF">
        <w:trPr>
          <w:jc w:val="center"/>
        </w:trPr>
        <w:tc>
          <w:tcPr>
            <w:tcW w:w="2817" w:type="dxa"/>
          </w:tcPr>
          <w:p w:rsidR="00AB1FEF" w:rsidRPr="00894B12" w:rsidRDefault="00AB1FEF" w:rsidP="00AB1FEF">
            <w:pPr>
              <w:pStyle w:val="TAC"/>
            </w:pPr>
            <w:r w:rsidRPr="00894B12">
              <w:t>4</w:t>
            </w:r>
          </w:p>
        </w:tc>
        <w:tc>
          <w:tcPr>
            <w:tcW w:w="2693" w:type="dxa"/>
          </w:tcPr>
          <w:p w:rsidR="00AB1FEF" w:rsidRPr="00894B12" w:rsidRDefault="00AB1FEF" w:rsidP="00AB1FEF">
            <w:pPr>
              <w:pStyle w:val="TAC"/>
            </w:pPr>
            <w:r w:rsidRPr="00894B12">
              <w:t>400 MHz</w:t>
            </w:r>
          </w:p>
        </w:tc>
      </w:tr>
      <w:tr w:rsidR="00AB1FEF" w:rsidRPr="00894B12" w:rsidTr="00AB1FEF">
        <w:trPr>
          <w:jc w:val="center"/>
        </w:trPr>
        <w:tc>
          <w:tcPr>
            <w:tcW w:w="2817" w:type="dxa"/>
          </w:tcPr>
          <w:p w:rsidR="00AB1FEF" w:rsidRPr="00894B12" w:rsidRDefault="00AB1FEF" w:rsidP="00AB1FEF">
            <w:pPr>
              <w:pStyle w:val="TAC"/>
            </w:pPr>
            <w:r w:rsidRPr="00894B12">
              <w:t>5</w:t>
            </w:r>
          </w:p>
        </w:tc>
        <w:tc>
          <w:tcPr>
            <w:tcW w:w="2693" w:type="dxa"/>
          </w:tcPr>
          <w:p w:rsidR="00AB1FEF" w:rsidRPr="00894B12" w:rsidRDefault="00AB1FEF" w:rsidP="00AB1FEF">
            <w:pPr>
              <w:pStyle w:val="TAC"/>
            </w:pPr>
            <w:r w:rsidRPr="00894B12">
              <w:t>45 MHz</w:t>
            </w:r>
          </w:p>
        </w:tc>
      </w:tr>
      <w:tr w:rsidR="00AB1FEF" w:rsidRPr="00894B12" w:rsidTr="00AB1FEF">
        <w:trPr>
          <w:jc w:val="center"/>
        </w:trPr>
        <w:tc>
          <w:tcPr>
            <w:tcW w:w="2817" w:type="dxa"/>
          </w:tcPr>
          <w:p w:rsidR="00AB1FEF" w:rsidRPr="00894B12" w:rsidRDefault="00AB1FEF" w:rsidP="00AB1FEF">
            <w:pPr>
              <w:pStyle w:val="TAC"/>
            </w:pPr>
            <w:r w:rsidRPr="00894B12">
              <w:t>6</w:t>
            </w:r>
          </w:p>
        </w:tc>
        <w:tc>
          <w:tcPr>
            <w:tcW w:w="2693" w:type="dxa"/>
          </w:tcPr>
          <w:p w:rsidR="00AB1FEF" w:rsidRPr="00894B12" w:rsidRDefault="00AB1FEF" w:rsidP="00AB1FEF">
            <w:pPr>
              <w:pStyle w:val="TAC"/>
            </w:pPr>
            <w:r w:rsidRPr="00894B12">
              <w:t>45 MHz</w:t>
            </w:r>
          </w:p>
        </w:tc>
      </w:tr>
      <w:tr w:rsidR="00AB1FEF" w:rsidRPr="00894B12" w:rsidTr="00AB1FEF">
        <w:trPr>
          <w:jc w:val="center"/>
        </w:trPr>
        <w:tc>
          <w:tcPr>
            <w:tcW w:w="2817" w:type="dxa"/>
          </w:tcPr>
          <w:p w:rsidR="00AB1FEF" w:rsidRPr="00894B12" w:rsidRDefault="00AB1FEF" w:rsidP="00AB1FEF">
            <w:pPr>
              <w:pStyle w:val="TAC"/>
            </w:pPr>
            <w:r w:rsidRPr="00894B12">
              <w:t>7</w:t>
            </w:r>
          </w:p>
        </w:tc>
        <w:tc>
          <w:tcPr>
            <w:tcW w:w="2693" w:type="dxa"/>
          </w:tcPr>
          <w:p w:rsidR="00AB1FEF" w:rsidRPr="00894B12" w:rsidRDefault="00AB1FEF" w:rsidP="00AB1FEF">
            <w:pPr>
              <w:pStyle w:val="TAC"/>
            </w:pPr>
            <w:r w:rsidRPr="00894B12">
              <w:t>120 MHz</w:t>
            </w:r>
          </w:p>
        </w:tc>
      </w:tr>
      <w:tr w:rsidR="00AB1FEF" w:rsidRPr="00894B12" w:rsidTr="00AB1FEF">
        <w:trPr>
          <w:jc w:val="center"/>
        </w:trPr>
        <w:tc>
          <w:tcPr>
            <w:tcW w:w="2817" w:type="dxa"/>
          </w:tcPr>
          <w:p w:rsidR="00AB1FEF" w:rsidRPr="00894B12" w:rsidRDefault="00AB1FEF" w:rsidP="00AB1FEF">
            <w:pPr>
              <w:pStyle w:val="TAC"/>
            </w:pPr>
            <w:r w:rsidRPr="00894B12">
              <w:t>8</w:t>
            </w:r>
          </w:p>
        </w:tc>
        <w:tc>
          <w:tcPr>
            <w:tcW w:w="2693" w:type="dxa"/>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9</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95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400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48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12</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AB1FEF" w:rsidRPr="00894B12" w:rsidRDefault="00AB1FEF" w:rsidP="00AB1FEF">
            <w:pPr>
              <w:pStyle w:val="TAC"/>
            </w:pPr>
            <w:r w:rsidRPr="00894B12">
              <w:t>13</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-31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14</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17</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19</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48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22</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23</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180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24</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-101.5 MHz</w:t>
            </w:r>
            <w:r>
              <w:t>, -120.5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25</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80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26</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27</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55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65</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190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66</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400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68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55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295, 300MHz</w:t>
            </w:r>
            <w:r w:rsidRPr="00894B12">
              <w:rPr>
                <w:rFonts w:cs="Arial"/>
                <w:vertAlign w:val="superscript"/>
              </w:rPr>
              <w:t>1</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lang w:eastAsia="ko-KR"/>
              </w:rPr>
              <w:t>71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lang w:eastAsia="ko-KR"/>
              </w:rPr>
              <w:t>-46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72</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73</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74</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48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85</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87</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88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10 MHz</w:t>
            </w:r>
          </w:p>
        </w:tc>
      </w:tr>
      <w:tr w:rsidR="00AE3F56" w:rsidRPr="001D386E" w:rsidTr="00C65743">
        <w:trPr>
          <w:jc w:val="center"/>
          <w:ins w:id="73" w:author="Heng Pan" w:date="2022-07-31T23:49:00Z"/>
        </w:trPr>
        <w:tc>
          <w:tcPr>
            <w:tcW w:w="2817" w:type="dxa"/>
            <w:tcBorders>
              <w:top w:val="single" w:sz="4" w:space="0" w:color="auto"/>
              <w:left w:val="single" w:sz="4" w:space="0" w:color="auto"/>
              <w:bottom w:val="single" w:sz="4" w:space="0" w:color="auto"/>
              <w:right w:val="single" w:sz="4" w:space="0" w:color="auto"/>
            </w:tcBorders>
          </w:tcPr>
          <w:p w:rsidR="00AE3F56" w:rsidRPr="001D386E" w:rsidRDefault="00AE3F56" w:rsidP="00C65743">
            <w:pPr>
              <w:pStyle w:val="TAC"/>
              <w:rPr>
                <w:ins w:id="74" w:author="Heng Pan" w:date="2022-07-31T23:49:00Z"/>
                <w:rFonts w:cs="Arial"/>
                <w:lang w:eastAsia="ja-JP"/>
              </w:rPr>
            </w:pPr>
            <w:ins w:id="75" w:author="Heng Pan" w:date="2022-07-31T23:49:00Z">
              <w:r>
                <w:rPr>
                  <w:rFonts w:cs="Arial"/>
                  <w:lang w:eastAsia="ja-JP"/>
                </w:rPr>
                <w:t>103</w:t>
              </w:r>
            </w:ins>
          </w:p>
        </w:tc>
        <w:tc>
          <w:tcPr>
            <w:tcW w:w="2693" w:type="dxa"/>
            <w:tcBorders>
              <w:top w:val="single" w:sz="4" w:space="0" w:color="auto"/>
              <w:left w:val="single" w:sz="4" w:space="0" w:color="auto"/>
              <w:bottom w:val="single" w:sz="4" w:space="0" w:color="auto"/>
              <w:right w:val="single" w:sz="4" w:space="0" w:color="auto"/>
            </w:tcBorders>
          </w:tcPr>
          <w:p w:rsidR="00AE3F56" w:rsidRPr="001D386E" w:rsidRDefault="00AE3F56" w:rsidP="00C65743">
            <w:pPr>
              <w:pStyle w:val="TAC"/>
              <w:rPr>
                <w:ins w:id="76" w:author="Heng Pan" w:date="2022-07-31T23:49:00Z"/>
                <w:rFonts w:cs="Arial"/>
              </w:rPr>
            </w:pPr>
            <w:ins w:id="77" w:author="Heng Pan" w:date="2022-07-31T23:49:00Z">
              <w:r w:rsidRPr="001D386E">
                <w:rPr>
                  <w:rFonts w:cs="Arial"/>
                </w:rPr>
                <w:t>-30 MHz</w:t>
              </w:r>
            </w:ins>
          </w:p>
        </w:tc>
      </w:tr>
      <w:tr w:rsidR="00AB1FEF" w:rsidRPr="00894B12" w:rsidTr="00AB1FEF">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N"/>
            </w:pPr>
            <w:r w:rsidRPr="00894B12">
              <w:t>NOTE 1:</w:t>
            </w:r>
            <w:r w:rsidRPr="00894B12">
              <w:tab/>
              <w:t>Default TX-RX carrier centre frequency separation.</w:t>
            </w:r>
          </w:p>
        </w:tc>
      </w:tr>
    </w:tbl>
    <w:p w:rsidR="00EE3C09" w:rsidRPr="00894B12" w:rsidRDefault="00EE3C09" w:rsidP="00EE3C09"/>
    <w:p w:rsidR="00EE3C09" w:rsidRDefault="00EE3C09" w:rsidP="00EE3C09">
      <w:pPr>
        <w:rPr>
          <w:noProof/>
        </w:rPr>
      </w:pPr>
      <w:r>
        <w:rPr>
          <w:rFonts w:ascii="Arial" w:hAnsi="Arial" w:cs="Arial"/>
          <w:noProof/>
          <w:color w:val="00B0F0"/>
          <w:sz w:val="28"/>
        </w:rPr>
        <w:t>[End of change]</w:t>
      </w:r>
    </w:p>
    <w:p w:rsidR="00EE3C09" w:rsidRDefault="00EE3C09" w:rsidP="00FB21B8"/>
    <w:p w:rsidR="00D92779" w:rsidRDefault="00D92779" w:rsidP="00D92779">
      <w:pPr>
        <w:rPr>
          <w:rFonts w:ascii="Arial" w:hAnsi="Arial" w:cs="Arial"/>
          <w:noProof/>
          <w:color w:val="00B0F0"/>
          <w:sz w:val="28"/>
        </w:rPr>
      </w:pPr>
      <w:r>
        <w:rPr>
          <w:rFonts w:ascii="Arial" w:hAnsi="Arial" w:cs="Arial"/>
          <w:noProof/>
          <w:color w:val="00B0F0"/>
          <w:sz w:val="28"/>
        </w:rPr>
        <w:t>[Start of change]</w:t>
      </w:r>
    </w:p>
    <w:p w:rsidR="00D92779" w:rsidRPr="00894B12" w:rsidRDefault="00D92779" w:rsidP="00D92779">
      <w:pPr>
        <w:pStyle w:val="Heading4"/>
      </w:pPr>
      <w:bookmarkStart w:id="78" w:name="_Toc27405252"/>
      <w:bookmarkStart w:id="79" w:name="_Toc35977671"/>
      <w:bookmarkStart w:id="80" w:name="_Toc44004138"/>
      <w:bookmarkStart w:id="81" w:name="_Toc52895562"/>
      <w:bookmarkStart w:id="82" w:name="_Toc52897731"/>
      <w:bookmarkStart w:id="83" w:name="_Toc52900371"/>
      <w:bookmarkStart w:id="84" w:name="_Toc58510859"/>
      <w:bookmarkStart w:id="85" w:name="_Toc76903355"/>
      <w:bookmarkStart w:id="86" w:name="_Toc84701321"/>
      <w:bookmarkStart w:id="87" w:name="_Toc91243541"/>
      <w:r w:rsidRPr="00894B12">
        <w:t>5.4.2.1</w:t>
      </w:r>
      <w:r w:rsidRPr="00894B12">
        <w:tab/>
        <w:t>Channel bandwidths per operating band</w:t>
      </w:r>
      <w:bookmarkEnd w:id="78"/>
      <w:bookmarkEnd w:id="79"/>
      <w:bookmarkEnd w:id="80"/>
      <w:bookmarkEnd w:id="81"/>
      <w:bookmarkEnd w:id="82"/>
      <w:bookmarkEnd w:id="83"/>
      <w:bookmarkEnd w:id="84"/>
      <w:bookmarkEnd w:id="85"/>
      <w:bookmarkEnd w:id="86"/>
      <w:bookmarkEnd w:id="87"/>
    </w:p>
    <w:p w:rsidR="00D92779" w:rsidRPr="00894B12" w:rsidRDefault="00D92779" w:rsidP="00D92779">
      <w:pPr>
        <w:pStyle w:val="B1"/>
      </w:pPr>
      <w:r w:rsidRPr="00894B12">
        <w:t>a)</w:t>
      </w:r>
      <w:r w:rsidRPr="00894B12">
        <w:tab/>
        <w:t>The requirements in this specification apply to the combination of channel bandwidths and operating bands shown in Table 5.4.2.1-1. The transmission bandwidth configuration in Table 5.4.2-1 shall be supported for each of the specified channel bandwidths. The same (symmetrical) channel bandwidth is specified for both the TX and RX path.</w:t>
      </w:r>
    </w:p>
    <w:p w:rsidR="00D92779" w:rsidRPr="00894B12" w:rsidRDefault="00D92779" w:rsidP="00D92779">
      <w:pPr>
        <w:pStyle w:val="TH"/>
      </w:pPr>
      <w:r w:rsidRPr="00894B12">
        <w:lastRenderedPageBreak/>
        <w:t>Table 5.4.2.1-1: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D92779" w:rsidRPr="00894B12" w:rsidTr="00D8274B">
        <w:trPr>
          <w:jc w:val="center"/>
        </w:trPr>
        <w:tc>
          <w:tcPr>
            <w:tcW w:w="7034" w:type="dxa"/>
            <w:gridSpan w:val="7"/>
          </w:tcPr>
          <w:p w:rsidR="00D92779" w:rsidRPr="00894B12" w:rsidRDefault="00D92779" w:rsidP="00D8274B">
            <w:pPr>
              <w:pStyle w:val="TAH"/>
            </w:pPr>
            <w:r w:rsidRPr="00894B12">
              <w:lastRenderedPageBreak/>
              <w:t>E-UTRA band / channel bandwidth</w:t>
            </w:r>
          </w:p>
        </w:tc>
      </w:tr>
      <w:tr w:rsidR="00D92779" w:rsidRPr="00894B12" w:rsidTr="00D8274B">
        <w:trPr>
          <w:jc w:val="center"/>
        </w:trPr>
        <w:tc>
          <w:tcPr>
            <w:tcW w:w="1004" w:type="dxa"/>
          </w:tcPr>
          <w:p w:rsidR="00D92779" w:rsidRPr="00894B12" w:rsidRDefault="00D92779" w:rsidP="00D8274B">
            <w:pPr>
              <w:pStyle w:val="TAH"/>
            </w:pPr>
            <w:r w:rsidRPr="00894B12">
              <w:t>E-UTRA Band</w:t>
            </w:r>
          </w:p>
        </w:tc>
        <w:tc>
          <w:tcPr>
            <w:tcW w:w="1005" w:type="dxa"/>
          </w:tcPr>
          <w:p w:rsidR="00D92779" w:rsidRPr="00894B12" w:rsidRDefault="00D92779" w:rsidP="00D8274B">
            <w:pPr>
              <w:pStyle w:val="TAH"/>
            </w:pPr>
            <w:r w:rsidRPr="00894B12">
              <w:t>1.4 MHz</w:t>
            </w:r>
          </w:p>
        </w:tc>
        <w:tc>
          <w:tcPr>
            <w:tcW w:w="1005" w:type="dxa"/>
          </w:tcPr>
          <w:p w:rsidR="00D92779" w:rsidRPr="00894B12" w:rsidRDefault="00D92779" w:rsidP="00D8274B">
            <w:pPr>
              <w:pStyle w:val="TAH"/>
            </w:pPr>
            <w:r w:rsidRPr="00894B12">
              <w:t>3 MHz</w:t>
            </w:r>
          </w:p>
        </w:tc>
        <w:tc>
          <w:tcPr>
            <w:tcW w:w="1005" w:type="dxa"/>
          </w:tcPr>
          <w:p w:rsidR="00D92779" w:rsidRPr="00894B12" w:rsidRDefault="00D92779" w:rsidP="00D8274B">
            <w:pPr>
              <w:pStyle w:val="TAH"/>
            </w:pPr>
            <w:r w:rsidRPr="00894B12">
              <w:t>5 MHz</w:t>
            </w:r>
          </w:p>
        </w:tc>
        <w:tc>
          <w:tcPr>
            <w:tcW w:w="1005" w:type="dxa"/>
          </w:tcPr>
          <w:p w:rsidR="00D92779" w:rsidRPr="00894B12" w:rsidRDefault="00D92779" w:rsidP="00D8274B">
            <w:pPr>
              <w:pStyle w:val="TAH"/>
            </w:pPr>
            <w:r w:rsidRPr="00894B12">
              <w:t>10 MHz</w:t>
            </w:r>
          </w:p>
        </w:tc>
        <w:tc>
          <w:tcPr>
            <w:tcW w:w="1005" w:type="dxa"/>
          </w:tcPr>
          <w:p w:rsidR="00D92779" w:rsidRPr="00894B12" w:rsidRDefault="00D92779" w:rsidP="00D8274B">
            <w:pPr>
              <w:pStyle w:val="TAH"/>
            </w:pPr>
            <w:r w:rsidRPr="00894B12">
              <w:t>15 MHz</w:t>
            </w:r>
          </w:p>
        </w:tc>
        <w:tc>
          <w:tcPr>
            <w:tcW w:w="1005" w:type="dxa"/>
          </w:tcPr>
          <w:p w:rsidR="00D92779" w:rsidRPr="00894B12" w:rsidRDefault="00D92779" w:rsidP="00D8274B">
            <w:pPr>
              <w:pStyle w:val="TAH"/>
            </w:pPr>
            <w:r w:rsidRPr="00894B12">
              <w:t>20 MHz</w:t>
            </w:r>
          </w:p>
        </w:tc>
      </w:tr>
      <w:tr w:rsidR="00D92779" w:rsidRPr="00894B12" w:rsidTr="00D8274B">
        <w:trPr>
          <w:jc w:val="center"/>
        </w:trPr>
        <w:tc>
          <w:tcPr>
            <w:tcW w:w="1004" w:type="dxa"/>
            <w:vAlign w:val="center"/>
          </w:tcPr>
          <w:p w:rsidR="00D92779" w:rsidRPr="00894B12" w:rsidRDefault="00D92779" w:rsidP="00D8274B">
            <w:pPr>
              <w:pStyle w:val="TAC"/>
            </w:pPr>
            <w:r w:rsidRPr="00894B12">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2</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3</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4</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5</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6</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
                <w:bCs/>
                <w:vertAlign w:val="superscript"/>
              </w:rPr>
              <w:t>3</w:t>
            </w:r>
          </w:p>
        </w:tc>
        <w:tc>
          <w:tcPr>
            <w:tcW w:w="1005" w:type="dxa"/>
          </w:tcPr>
          <w:p w:rsidR="00D92779" w:rsidRPr="00894B12" w:rsidRDefault="00D92779" w:rsidP="00D8274B">
            <w:pPr>
              <w:pStyle w:val="TAC"/>
            </w:pPr>
            <w:r w:rsidRPr="00894B12">
              <w:t>Yes</w:t>
            </w:r>
            <w:r w:rsidRPr="00894B12">
              <w:rPr>
                <w:vertAlign w:val="superscript"/>
              </w:rPr>
              <w:t>1, 3</w:t>
            </w:r>
          </w:p>
        </w:tc>
      </w:tr>
      <w:tr w:rsidR="00D92779" w:rsidRPr="00894B12" w:rsidTr="00D8274B">
        <w:trPr>
          <w:jc w:val="center"/>
        </w:trPr>
        <w:tc>
          <w:tcPr>
            <w:tcW w:w="1004" w:type="dxa"/>
            <w:vAlign w:val="center"/>
          </w:tcPr>
          <w:p w:rsidR="00D92779" w:rsidRPr="00894B12" w:rsidRDefault="00D92779" w:rsidP="00D8274B">
            <w:pPr>
              <w:pStyle w:val="TAC"/>
            </w:pPr>
            <w:r w:rsidRPr="00894B12">
              <w:t>8</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9</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10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11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12</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13</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19</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22</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23</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rFonts w:cs="Arial"/>
              </w:rPr>
              <w:t>Yes</w:t>
            </w:r>
            <w:r w:rsidRPr="00894B12">
              <w:rPr>
                <w:rFonts w:cs="Arial"/>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25</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26</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27</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szCs w:val="16"/>
              </w:rPr>
              <w:t>Yes</w:t>
            </w:r>
          </w:p>
        </w:tc>
        <w:tc>
          <w:tcPr>
            <w:tcW w:w="1005" w:type="dxa"/>
          </w:tcPr>
          <w:p w:rsidR="00D92779" w:rsidRPr="00894B12" w:rsidRDefault="00D92779" w:rsidP="00D8274B">
            <w:pPr>
              <w:pStyle w:val="TAC"/>
            </w:pPr>
            <w:r w:rsidRPr="00894B12">
              <w:rPr>
                <w:szCs w:val="16"/>
              </w:rPr>
              <w:t>Yes</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1, 2</w:t>
            </w:r>
          </w:p>
        </w:tc>
      </w:tr>
      <w:tr w:rsidR="00D92779" w:rsidRPr="00894B12" w:rsidTr="00D8274B">
        <w:trPr>
          <w:jc w:val="center"/>
        </w:trPr>
        <w:tc>
          <w:tcPr>
            <w:tcW w:w="1004" w:type="dxa"/>
            <w:vAlign w:val="center"/>
          </w:tcPr>
          <w:p w:rsidR="00D92779" w:rsidRPr="00894B12" w:rsidRDefault="00D92779" w:rsidP="00D8274B">
            <w:pPr>
              <w:pStyle w:val="TAC"/>
            </w:pPr>
            <w:r w:rsidRPr="00894B12">
              <w:t>30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szCs w:val="16"/>
              </w:rPr>
              <w:t>Yes</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bCs/>
              </w:rPr>
              <w:t>31</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33</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b/>
                <w:sz w:val="16"/>
                <w:szCs w:val="16"/>
              </w:rPr>
              <w:t xml:space="preserve"> </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35</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36</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
                <w:bCs/>
                <w:vertAlign w:val="superscript"/>
              </w:rPr>
              <w:t>3</w:t>
            </w:r>
          </w:p>
        </w:tc>
        <w:tc>
          <w:tcPr>
            <w:tcW w:w="1005" w:type="dxa"/>
          </w:tcPr>
          <w:p w:rsidR="00D92779" w:rsidRPr="00894B12" w:rsidRDefault="00D92779" w:rsidP="00D8274B">
            <w:pPr>
              <w:pStyle w:val="TAC"/>
            </w:pPr>
            <w:r w:rsidRPr="00894B12">
              <w:t>Yes</w:t>
            </w:r>
            <w:r w:rsidRPr="00894B12">
              <w:rPr>
                <w:b/>
                <w:bCs/>
                <w:vertAlign w:val="superscript"/>
              </w:rPr>
              <w:t>3</w:t>
            </w:r>
          </w:p>
        </w:tc>
      </w:tr>
      <w:tr w:rsidR="00D92779" w:rsidRPr="00894B12" w:rsidTr="00D8274B">
        <w:trPr>
          <w:jc w:val="center"/>
        </w:trPr>
        <w:tc>
          <w:tcPr>
            <w:tcW w:w="1004" w:type="dxa"/>
            <w:vAlign w:val="center"/>
          </w:tcPr>
          <w:p w:rsidR="00D92779" w:rsidRPr="00894B12" w:rsidRDefault="00D92779" w:rsidP="00D8274B">
            <w:pPr>
              <w:pStyle w:val="TAC"/>
            </w:pPr>
            <w:r w:rsidRPr="00894B12">
              <w:t>39</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
                <w:bCs/>
                <w:vertAlign w:val="superscript"/>
              </w:rPr>
              <w:t>3</w:t>
            </w:r>
          </w:p>
        </w:tc>
        <w:tc>
          <w:tcPr>
            <w:tcW w:w="1005" w:type="dxa"/>
          </w:tcPr>
          <w:p w:rsidR="00D92779" w:rsidRPr="00894B12" w:rsidRDefault="00D92779" w:rsidP="00D8274B">
            <w:pPr>
              <w:pStyle w:val="TAC"/>
            </w:pPr>
            <w:r w:rsidRPr="00894B12">
              <w:t>Yes</w:t>
            </w:r>
            <w:r w:rsidRPr="00894B12">
              <w:rPr>
                <w:b/>
                <w:bCs/>
                <w:vertAlign w:val="superscript"/>
              </w:rPr>
              <w:t>3</w:t>
            </w:r>
          </w:p>
        </w:tc>
      </w:tr>
      <w:tr w:rsidR="00D92779" w:rsidRPr="00894B12" w:rsidTr="00D8274B">
        <w:trPr>
          <w:jc w:val="center"/>
        </w:trPr>
        <w:tc>
          <w:tcPr>
            <w:tcW w:w="1004" w:type="dxa"/>
            <w:vAlign w:val="center"/>
          </w:tcPr>
          <w:p w:rsidR="00D92779" w:rsidRPr="00894B12" w:rsidRDefault="00D92779" w:rsidP="00D8274B">
            <w:pPr>
              <w:pStyle w:val="TAC"/>
            </w:pPr>
            <w:r w:rsidRPr="00894B12">
              <w:t>40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42</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43</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w:t>
            </w:r>
            <w:r w:rsidRPr="00894B12">
              <w:rPr>
                <w:lang w:eastAsia="zh-CN"/>
              </w:rPr>
              <w:t>5</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46</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lang w:eastAsia="ko-KR"/>
              </w:rPr>
              <w:t>47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lang w:eastAsia="ko-KR"/>
              </w:rPr>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lang w:eastAsia="ko-KR"/>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48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rPr>
                <w:rFonts w:cs="Arial"/>
              </w:rPr>
            </w:pPr>
            <w:r w:rsidRPr="00894B12">
              <w:rPr>
                <w:rFonts w:cs="Arial"/>
              </w:rPr>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rPr>
                <w:rFonts w:cs="Arial"/>
              </w:rPr>
            </w:pPr>
            <w:r w:rsidRPr="00894B12">
              <w:rPr>
                <w:rFonts w:cs="Arial"/>
              </w:rPr>
              <w:t>53</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tcPr>
          <w:p w:rsidR="00D92779" w:rsidRPr="00894B12" w:rsidRDefault="00D92779" w:rsidP="00D8274B">
            <w:pPr>
              <w:pStyle w:val="TAC"/>
              <w:rPr>
                <w:lang w:eastAsia="zh-TW"/>
              </w:rPr>
            </w:pPr>
            <w:r w:rsidRPr="00894B12">
              <w:rPr>
                <w:lang w:eastAsia="zh-TW"/>
              </w:rPr>
              <w:t>64</w:t>
            </w:r>
          </w:p>
        </w:tc>
        <w:tc>
          <w:tcPr>
            <w:tcW w:w="6030" w:type="dxa"/>
            <w:gridSpan w:val="6"/>
          </w:tcPr>
          <w:p w:rsidR="00D92779" w:rsidRPr="00894B12" w:rsidRDefault="00D92779" w:rsidP="00D8274B">
            <w:pPr>
              <w:pStyle w:val="TAC"/>
            </w:pPr>
            <w:r w:rsidRPr="00894B12">
              <w:rPr>
                <w:rFonts w:cs="Arial"/>
              </w:rPr>
              <w:t>Reserved</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65</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66</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68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r w:rsidRPr="00894B12">
              <w:rPr>
                <w:rFonts w:cs="Arial"/>
                <w:vertAlign w:val="superscript"/>
                <w:lang w:eastAsia="zh-TW"/>
              </w:rPr>
              <w:t>5</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vAlign w:val="center"/>
          </w:tcPr>
          <w:p w:rsidR="00D92779" w:rsidRPr="00894B12" w:rsidRDefault="00D92779" w:rsidP="00D8274B">
            <w:pPr>
              <w:pStyle w:val="TAC"/>
            </w:pPr>
            <w:r w:rsidRPr="00894B12">
              <w:rPr>
                <w:rFonts w:cs="Arial"/>
              </w:rPr>
              <w:t>Yes</w:t>
            </w:r>
            <w:r w:rsidRPr="00894B12">
              <w:rPr>
                <w:rFonts w:cs="Arial"/>
                <w:vertAlign w:val="superscript"/>
              </w:rPr>
              <w:t>4</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lang w:eastAsia="ko-KR"/>
              </w:rPr>
              <w:t>71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lang w:eastAsia="ko-KR"/>
              </w:rPr>
              <w:t>Yes</w:t>
            </w:r>
          </w:p>
        </w:tc>
        <w:tc>
          <w:tcPr>
            <w:tcW w:w="1005" w:type="dxa"/>
          </w:tcPr>
          <w:p w:rsidR="00D92779" w:rsidRPr="00894B12" w:rsidRDefault="00D92779" w:rsidP="00D8274B">
            <w:pPr>
              <w:pStyle w:val="TAC"/>
            </w:pPr>
            <w:r w:rsidRPr="00894B12">
              <w:rPr>
                <w:rFonts w:cs="Arial"/>
                <w:lang w:eastAsia="ko-KR"/>
              </w:rPr>
              <w:t>Yes</w:t>
            </w:r>
            <w:r w:rsidRPr="00894B12">
              <w:rPr>
                <w:rFonts w:cs="Arial"/>
                <w:vertAlign w:val="superscript"/>
                <w:lang w:eastAsia="ko-KR"/>
              </w:rPr>
              <w:t>1</w:t>
            </w:r>
          </w:p>
        </w:tc>
        <w:tc>
          <w:tcPr>
            <w:tcW w:w="1005" w:type="dxa"/>
          </w:tcPr>
          <w:p w:rsidR="00D92779" w:rsidRPr="00894B12" w:rsidRDefault="00D92779" w:rsidP="00D8274B">
            <w:pPr>
              <w:pStyle w:val="TAC"/>
            </w:pPr>
            <w:r w:rsidRPr="00894B12">
              <w:rPr>
                <w:rFonts w:cs="Arial"/>
                <w:lang w:eastAsia="ko-KR"/>
              </w:rPr>
              <w:t>Yes</w:t>
            </w:r>
            <w:r w:rsidRPr="00894B12">
              <w:rPr>
                <w:rFonts w:cs="Arial"/>
                <w:vertAlign w:val="superscript"/>
                <w:lang w:eastAsia="ko-KR"/>
              </w:rPr>
              <w:t>1</w:t>
            </w:r>
          </w:p>
        </w:tc>
        <w:tc>
          <w:tcPr>
            <w:tcW w:w="1005" w:type="dxa"/>
            <w:vAlign w:val="center"/>
          </w:tcPr>
          <w:p w:rsidR="00D92779" w:rsidRPr="00894B12" w:rsidRDefault="00D92779" w:rsidP="00D8274B">
            <w:pPr>
              <w:pStyle w:val="TAC"/>
            </w:pPr>
            <w:r w:rsidRPr="00894B12">
              <w:rPr>
                <w:rFonts w:cs="Arial"/>
                <w:lang w:eastAsia="ko-KR"/>
              </w:rPr>
              <w:t>Yes</w:t>
            </w:r>
            <w:r w:rsidRPr="00894B12">
              <w:rPr>
                <w:rFonts w:cs="Arial"/>
                <w:vertAlign w:val="superscript"/>
                <w:lang w:eastAsia="ko-KR"/>
              </w:rPr>
              <w:t>1,6</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72</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Cs/>
                <w:vertAlign w:val="superscript"/>
              </w:rPr>
              <w:t>1</w:t>
            </w:r>
          </w:p>
        </w:tc>
        <w:tc>
          <w:tcPr>
            <w:tcW w:w="1005" w:type="dxa"/>
          </w:tcPr>
          <w:p w:rsidR="00D92779" w:rsidRPr="00894B12" w:rsidRDefault="00D92779" w:rsidP="00D8274B">
            <w:pPr>
              <w:pStyle w:val="TAC"/>
            </w:pPr>
            <w:r w:rsidRPr="00894B12">
              <w:rPr>
                <w:rFonts w:cs="Arial"/>
              </w:rPr>
              <w:t>Yes</w:t>
            </w:r>
            <w:r w:rsidRPr="00894B12">
              <w:rPr>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vAlign w:val="center"/>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73</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Cs/>
                <w:vertAlign w:val="superscript"/>
              </w:rPr>
              <w:t>1</w:t>
            </w:r>
          </w:p>
        </w:tc>
        <w:tc>
          <w:tcPr>
            <w:tcW w:w="1005" w:type="dxa"/>
          </w:tcPr>
          <w:p w:rsidR="00D92779" w:rsidRPr="00894B12" w:rsidRDefault="00D92779" w:rsidP="00D8274B">
            <w:pPr>
              <w:pStyle w:val="TAC"/>
            </w:pPr>
            <w:r w:rsidRPr="00894B12">
              <w:rPr>
                <w:rFonts w:cs="Arial"/>
              </w:rPr>
              <w:t>Yes</w:t>
            </w:r>
            <w:r w:rsidRPr="00894B12">
              <w:rPr>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74</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r w:rsidRPr="00894B12">
              <w:rPr>
                <w:rFonts w:cs="Arial"/>
                <w:vertAlign w:val="superscript"/>
              </w:rPr>
              <w:t>1</w:t>
            </w:r>
          </w:p>
        </w:tc>
        <w:tc>
          <w:tcPr>
            <w:tcW w:w="1005" w:type="dxa"/>
          </w:tcPr>
          <w:p w:rsidR="00D92779" w:rsidRPr="00894B12" w:rsidRDefault="00D92779" w:rsidP="00D8274B">
            <w:pPr>
              <w:pStyle w:val="TAC"/>
            </w:pPr>
            <w:r w:rsidRPr="00894B12">
              <w:rPr>
                <w:rFonts w:cs="Arial"/>
              </w:rPr>
              <w:t>Yes</w:t>
            </w:r>
            <w:r w:rsidRPr="00894B12">
              <w:rPr>
                <w:rFonts w:cs="Arial"/>
                <w:vertAlign w:val="superscript"/>
              </w:rPr>
              <w:t>1</w:t>
            </w:r>
          </w:p>
        </w:tc>
        <w:tc>
          <w:tcPr>
            <w:tcW w:w="1005" w:type="dxa"/>
            <w:vAlign w:val="center"/>
          </w:tcPr>
          <w:p w:rsidR="00D92779" w:rsidRPr="00894B12" w:rsidRDefault="00D92779" w:rsidP="00D8274B">
            <w:pPr>
              <w:pStyle w:val="TAC"/>
            </w:pPr>
            <w:r w:rsidRPr="00894B12">
              <w:rPr>
                <w:rFonts w:cs="Arial"/>
              </w:rPr>
              <w:t>Yes</w:t>
            </w:r>
            <w:r w:rsidRPr="00894B12">
              <w:rPr>
                <w:rFonts w:cs="Arial"/>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85</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t>87</w:t>
            </w:r>
          </w:p>
        </w:tc>
        <w:tc>
          <w:tcPr>
            <w:tcW w:w="1005" w:type="dxa"/>
          </w:tcPr>
          <w:p w:rsidR="00D92779" w:rsidRPr="00894B12" w:rsidRDefault="00D92779" w:rsidP="00D8274B">
            <w:pPr>
              <w:pStyle w:val="TAC"/>
            </w:pPr>
            <w:r w:rsidRPr="001D386E">
              <w:rPr>
                <w:rFonts w:cs="Arial"/>
              </w:rPr>
              <w:t>Yes</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t>88</w:t>
            </w:r>
          </w:p>
        </w:tc>
        <w:tc>
          <w:tcPr>
            <w:tcW w:w="1005" w:type="dxa"/>
          </w:tcPr>
          <w:p w:rsidR="00D92779" w:rsidRPr="00894B12" w:rsidRDefault="00D92779" w:rsidP="00D8274B">
            <w:pPr>
              <w:pStyle w:val="TAC"/>
            </w:pPr>
            <w:r w:rsidRPr="001D386E">
              <w:rPr>
                <w:rFonts w:cs="Arial"/>
              </w:rPr>
              <w:t>Yes</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ins w:id="88" w:author="Heng Pan" w:date="2022-08-06T00:59:00Z"/>
        </w:trPr>
        <w:tc>
          <w:tcPr>
            <w:tcW w:w="1004" w:type="dxa"/>
            <w:vAlign w:val="center"/>
          </w:tcPr>
          <w:p w:rsidR="00D92779" w:rsidRDefault="00D92779" w:rsidP="00D8274B">
            <w:pPr>
              <w:pStyle w:val="TAC"/>
              <w:rPr>
                <w:ins w:id="89" w:author="Heng Pan" w:date="2022-08-06T00:59:00Z"/>
              </w:rPr>
            </w:pPr>
            <w:ins w:id="90" w:author="Heng Pan" w:date="2022-08-06T00:59:00Z">
              <w:r>
                <w:rPr>
                  <w:rFonts w:cs="Arial"/>
                  <w:lang w:eastAsia="ja-JP"/>
                </w:rPr>
                <w:lastRenderedPageBreak/>
                <w:t>103</w:t>
              </w:r>
              <w:r w:rsidRPr="001D386E">
                <w:rPr>
                  <w:rFonts w:cs="Arial"/>
                  <w:bCs/>
                  <w:vertAlign w:val="superscript"/>
                </w:rPr>
                <w:t xml:space="preserve"> </w:t>
              </w:r>
              <w:r>
                <w:rPr>
                  <w:rFonts w:cs="Arial"/>
                  <w:bCs/>
                  <w:vertAlign w:val="superscript"/>
                </w:rPr>
                <w:t>7</w:t>
              </w:r>
            </w:ins>
          </w:p>
        </w:tc>
        <w:tc>
          <w:tcPr>
            <w:tcW w:w="1005" w:type="dxa"/>
          </w:tcPr>
          <w:p w:rsidR="00D92779" w:rsidRPr="001D386E" w:rsidRDefault="00D92779" w:rsidP="00D8274B">
            <w:pPr>
              <w:pStyle w:val="TAC"/>
              <w:rPr>
                <w:ins w:id="91" w:author="Heng Pan" w:date="2022-08-06T00:59:00Z"/>
                <w:rFonts w:cs="Arial"/>
              </w:rPr>
            </w:pPr>
          </w:p>
        </w:tc>
        <w:tc>
          <w:tcPr>
            <w:tcW w:w="1005" w:type="dxa"/>
          </w:tcPr>
          <w:p w:rsidR="00D92779" w:rsidRPr="001D386E" w:rsidRDefault="00D92779" w:rsidP="00D8274B">
            <w:pPr>
              <w:pStyle w:val="TAC"/>
              <w:rPr>
                <w:ins w:id="92" w:author="Heng Pan" w:date="2022-08-06T00:59:00Z"/>
                <w:rFonts w:cs="Arial"/>
              </w:rPr>
            </w:pPr>
          </w:p>
        </w:tc>
        <w:tc>
          <w:tcPr>
            <w:tcW w:w="1005" w:type="dxa"/>
          </w:tcPr>
          <w:p w:rsidR="00D92779" w:rsidRPr="001D386E" w:rsidRDefault="00D92779" w:rsidP="00D8274B">
            <w:pPr>
              <w:pStyle w:val="TAC"/>
              <w:rPr>
                <w:ins w:id="93" w:author="Heng Pan" w:date="2022-08-06T00:59:00Z"/>
                <w:rFonts w:cs="Arial"/>
              </w:rPr>
            </w:pPr>
          </w:p>
        </w:tc>
        <w:tc>
          <w:tcPr>
            <w:tcW w:w="1005" w:type="dxa"/>
          </w:tcPr>
          <w:p w:rsidR="00D92779" w:rsidRPr="00894B12" w:rsidRDefault="00D92779" w:rsidP="00D8274B">
            <w:pPr>
              <w:pStyle w:val="TAC"/>
              <w:rPr>
                <w:ins w:id="94" w:author="Heng Pan" w:date="2022-08-06T00:59:00Z"/>
              </w:rPr>
            </w:pPr>
          </w:p>
        </w:tc>
        <w:tc>
          <w:tcPr>
            <w:tcW w:w="1005" w:type="dxa"/>
          </w:tcPr>
          <w:p w:rsidR="00D92779" w:rsidRPr="00894B12" w:rsidRDefault="00D92779" w:rsidP="00D8274B">
            <w:pPr>
              <w:pStyle w:val="TAC"/>
              <w:rPr>
                <w:ins w:id="95" w:author="Heng Pan" w:date="2022-08-06T00:59:00Z"/>
              </w:rPr>
            </w:pPr>
          </w:p>
        </w:tc>
        <w:tc>
          <w:tcPr>
            <w:tcW w:w="1005" w:type="dxa"/>
          </w:tcPr>
          <w:p w:rsidR="00D92779" w:rsidRPr="00894B12" w:rsidRDefault="00D92779" w:rsidP="00D8274B">
            <w:pPr>
              <w:pStyle w:val="TAC"/>
              <w:rPr>
                <w:ins w:id="96" w:author="Heng Pan" w:date="2022-08-06T00:59:00Z"/>
              </w:rPr>
            </w:pPr>
          </w:p>
        </w:tc>
      </w:tr>
      <w:tr w:rsidR="00D92779" w:rsidRPr="00894B12" w:rsidTr="00D8274B">
        <w:trPr>
          <w:jc w:val="center"/>
        </w:trPr>
        <w:tc>
          <w:tcPr>
            <w:tcW w:w="7034" w:type="dxa"/>
            <w:gridSpan w:val="7"/>
          </w:tcPr>
          <w:p w:rsidR="00D92779" w:rsidRPr="00894B12" w:rsidRDefault="00D92779" w:rsidP="00D8274B">
            <w:pPr>
              <w:pStyle w:val="TAN"/>
              <w:rPr>
                <w:snapToGrid w:val="0"/>
              </w:rPr>
            </w:pPr>
            <w:r w:rsidRPr="00894B12">
              <w:t>NOTE1:</w:t>
            </w:r>
            <w:r w:rsidRPr="00894B12">
              <w:tab/>
            </w:r>
            <w:r>
              <w:t>R</w:t>
            </w:r>
            <w:r w:rsidRPr="00894B12">
              <w:t xml:space="preserve">efers to the bandwidth for which </w:t>
            </w:r>
            <w:r w:rsidRPr="00894B12">
              <w:rPr>
                <w:snapToGrid w:val="0"/>
              </w:rPr>
              <w:t>a relaxation of the specified UE receiver sensitivity requirement (</w:t>
            </w:r>
            <w:proofErr w:type="spellStart"/>
            <w:r w:rsidRPr="00894B12">
              <w:rPr>
                <w:snapToGrid w:val="0"/>
                <w:lang w:eastAsia="zh-TW"/>
              </w:rPr>
              <w:t>subclause</w:t>
            </w:r>
            <w:proofErr w:type="spellEnd"/>
            <w:r w:rsidRPr="00894B12">
              <w:rPr>
                <w:snapToGrid w:val="0"/>
              </w:rPr>
              <w:t xml:space="preserve"> 7.3) is allowed.</w:t>
            </w:r>
          </w:p>
          <w:p w:rsidR="00D92779" w:rsidRPr="00894B12" w:rsidRDefault="00D92779" w:rsidP="00D8274B">
            <w:pPr>
              <w:pStyle w:val="TAN"/>
            </w:pPr>
            <w:r w:rsidRPr="00894B12">
              <w:t>NOTE2:</w:t>
            </w:r>
            <w:r w:rsidRPr="00894B12">
              <w:tab/>
            </w:r>
            <w:r w:rsidRPr="00894B12">
              <w:rPr>
                <w:snapToGrid w:val="0"/>
              </w:rPr>
              <w:t>For the 20 MHz bandwidth, the minimum requirements are specified for E-UTRA UL carrier frequencies confined to either 713-723 MHz or 728-738 MHz</w:t>
            </w:r>
          </w:p>
          <w:p w:rsidR="00D92779" w:rsidRPr="00894B12" w:rsidRDefault="00D92779" w:rsidP="00D8274B">
            <w:pPr>
              <w:pStyle w:val="TAN"/>
              <w:rPr>
                <w:rFonts w:cs="Arial"/>
                <w:lang w:eastAsia="zh-TW"/>
              </w:rPr>
            </w:pPr>
            <w:r w:rsidRPr="00894B12">
              <w:rPr>
                <w:rFonts w:cs="Arial"/>
              </w:rPr>
              <w:t>NOTE3:</w:t>
            </w:r>
            <w:r w:rsidRPr="00894B12">
              <w:tab/>
              <w:t xml:space="preserve">refers to </w:t>
            </w:r>
            <w:r w:rsidRPr="00894B12">
              <w:rPr>
                <w:lang w:eastAsia="zh-TW"/>
              </w:rPr>
              <w:t xml:space="preserve">the </w:t>
            </w:r>
            <w:r w:rsidRPr="00894B12">
              <w:rPr>
                <w:rFonts w:cs="Arial"/>
              </w:rPr>
              <w:t>bandwidth for which the uplink transmission bandwidth can be restricted by the network for some channel assignments in FDD/TDD co-existence scenarios in order to meet unwanted emissions requirements (</w:t>
            </w:r>
            <w:proofErr w:type="spellStart"/>
            <w:r w:rsidRPr="00894B12">
              <w:rPr>
                <w:snapToGrid w:val="0"/>
                <w:lang w:eastAsia="zh-TW"/>
              </w:rPr>
              <w:t>subclause</w:t>
            </w:r>
            <w:proofErr w:type="spellEnd"/>
            <w:r w:rsidRPr="00894B12">
              <w:rPr>
                <w:rFonts w:cs="Arial"/>
              </w:rPr>
              <w:t xml:space="preserve"> 6.6.3.2).</w:t>
            </w:r>
          </w:p>
          <w:p w:rsidR="00D92779" w:rsidRPr="00894B12" w:rsidRDefault="00D92779" w:rsidP="00D8274B">
            <w:pPr>
              <w:pStyle w:val="TAN"/>
              <w:rPr>
                <w:lang w:eastAsia="zh-TW"/>
              </w:rPr>
            </w:pPr>
            <w:r w:rsidRPr="00894B12">
              <w:rPr>
                <w:rFonts w:cs="Arial"/>
                <w:lang w:eastAsia="zh-TW"/>
              </w:rPr>
              <w:t>NOTE4:</w:t>
            </w:r>
            <w:r w:rsidRPr="00894B12">
              <w:rPr>
                <w:rFonts w:cs="Arial"/>
                <w:lang w:eastAsia="zh-TW"/>
              </w:rPr>
              <w:tab/>
            </w:r>
            <w:r w:rsidRPr="00894B12">
              <w:rPr>
                <w:lang w:eastAsia="ko-KR"/>
              </w:rPr>
              <w:t xml:space="preserve">For the 20 MHz bandwidth, the minimum requirements are </w:t>
            </w:r>
            <w:r w:rsidRPr="00894B12">
              <w:t>restricted to E</w:t>
            </w:r>
            <w:r w:rsidRPr="00894B12">
              <w:noBreakHyphen/>
              <w:t>UTRA operation when carrier aggregation is configured.</w:t>
            </w:r>
          </w:p>
          <w:p w:rsidR="00D92779" w:rsidRPr="00894B12" w:rsidRDefault="00D92779" w:rsidP="00D8274B">
            <w:pPr>
              <w:pStyle w:val="TAN"/>
              <w:rPr>
                <w:snapToGrid w:val="0"/>
                <w:lang w:eastAsia="zh-TW"/>
              </w:rPr>
            </w:pPr>
            <w:r w:rsidRPr="00894B12">
              <w:rPr>
                <w:snapToGrid w:val="0"/>
                <w:lang w:eastAsia="zh-TW"/>
              </w:rPr>
              <w:t>NOTE5:</w:t>
            </w:r>
            <w:r w:rsidRPr="00894B12">
              <w:rPr>
                <w:snapToGrid w:val="0"/>
                <w:lang w:eastAsia="zh-TW"/>
              </w:rPr>
              <w:tab/>
              <w:t>For the 15 MHz bandwidth, the minimum requirements are specified for E-UTRA UL carrier frequencies confined to either 705.5 MHz or 710.5-720.5 MHz</w:t>
            </w:r>
          </w:p>
          <w:p w:rsidR="00D92779" w:rsidRDefault="00D92779" w:rsidP="00D92779">
            <w:pPr>
              <w:pStyle w:val="TAN"/>
              <w:rPr>
                <w:ins w:id="97" w:author="Heng Pan" w:date="2022-08-06T01:00:00Z"/>
              </w:rPr>
            </w:pPr>
            <w:r w:rsidRPr="00894B12">
              <w:rPr>
                <w:snapToGrid w:val="0"/>
                <w:lang w:eastAsia="zh-TW"/>
              </w:rPr>
              <w:t>NOTE6:</w:t>
            </w:r>
            <w:r w:rsidRPr="00894B12">
              <w:rPr>
                <w:snapToGrid w:val="0"/>
                <w:lang w:eastAsia="zh-TW"/>
              </w:rPr>
              <w:tab/>
              <w:t>For the 20MHz bandwidth, the minimum requirements are specified for E-UTRA UL carrier frequencies confined to either 673-678 MHz or 683-688MHz.</w:t>
            </w:r>
            <w:ins w:id="98" w:author="Heng Pan" w:date="2022-08-06T01:00:00Z">
              <w:r>
                <w:t xml:space="preserve"> </w:t>
              </w:r>
            </w:ins>
          </w:p>
          <w:p w:rsidR="00D92779" w:rsidRPr="00894B12" w:rsidRDefault="00D92779" w:rsidP="00D92779">
            <w:pPr>
              <w:pStyle w:val="TAN"/>
            </w:pPr>
            <w:ins w:id="99" w:author="Heng Pan" w:date="2022-08-06T01:00:00Z">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w:t>
              </w:r>
              <w:proofErr w:type="spellStart"/>
              <w:r>
                <w:t>IoT</w:t>
              </w:r>
              <w:proofErr w:type="spellEnd"/>
              <w:r>
                <w:t xml:space="preserve"> operation only</w:t>
              </w:r>
              <w:r w:rsidRPr="001D386E">
                <w:t>.</w:t>
              </w:r>
              <w:r>
                <w:t xml:space="preserve"> </w:t>
              </w:r>
              <w:r w:rsidRPr="00E957E1">
                <w:t>None of E-UTRA standard channel bandwidths is applicable.</w:t>
              </w:r>
            </w:ins>
          </w:p>
        </w:tc>
      </w:tr>
    </w:tbl>
    <w:p w:rsidR="00D92779" w:rsidRPr="00894B12" w:rsidRDefault="00D92779" w:rsidP="00D92779"/>
    <w:p w:rsidR="00D92779" w:rsidRPr="00894B12" w:rsidRDefault="00D92779" w:rsidP="00D92779">
      <w:pPr>
        <w:pStyle w:val="B1"/>
      </w:pPr>
      <w:r w:rsidRPr="00894B12">
        <w:t>b)</w:t>
      </w:r>
      <w:r w:rsidRPr="00894B12">
        <w:tab/>
        <w:t xml:space="preserve">The use of different (asymmetrical) channel bandwidth for the TX and RX is not precluded and </w:t>
      </w:r>
      <w:r w:rsidRPr="00894B12">
        <w:rPr>
          <w:rFonts w:cs="v5.0.0"/>
          <w:snapToGrid w:val="0"/>
        </w:rPr>
        <w:t>is intended to form part of a later release.</w:t>
      </w:r>
    </w:p>
    <w:p w:rsidR="00D92779" w:rsidRDefault="00D92779" w:rsidP="00FB21B8"/>
    <w:p w:rsidR="00D92779" w:rsidRDefault="00D92779" w:rsidP="00D92779">
      <w:pPr>
        <w:rPr>
          <w:noProof/>
        </w:rPr>
      </w:pPr>
      <w:r>
        <w:rPr>
          <w:rFonts w:ascii="Arial" w:hAnsi="Arial" w:cs="Arial"/>
          <w:noProof/>
          <w:color w:val="00B0F0"/>
          <w:sz w:val="28"/>
        </w:rPr>
        <w:t>[End of change]</w:t>
      </w:r>
    </w:p>
    <w:p w:rsidR="00D92779" w:rsidRDefault="00D92779" w:rsidP="00FB21B8"/>
    <w:p w:rsidR="00EE3C09" w:rsidRDefault="00EE3C09" w:rsidP="00EE3C09">
      <w:pPr>
        <w:rPr>
          <w:rFonts w:ascii="Arial" w:hAnsi="Arial" w:cs="Arial"/>
          <w:noProof/>
          <w:color w:val="00B0F0"/>
          <w:sz w:val="28"/>
        </w:rPr>
      </w:pPr>
      <w:r>
        <w:rPr>
          <w:rFonts w:ascii="Arial" w:hAnsi="Arial" w:cs="Arial"/>
          <w:noProof/>
          <w:color w:val="00B0F0"/>
          <w:sz w:val="28"/>
        </w:rPr>
        <w:t>[Start of change]</w:t>
      </w:r>
    </w:p>
    <w:p w:rsidR="00AB1FEF" w:rsidRPr="00894B12" w:rsidRDefault="00AB1FEF" w:rsidP="00AB1FEF">
      <w:pPr>
        <w:pStyle w:val="Heading3"/>
      </w:pPr>
      <w:bookmarkStart w:id="100" w:name="_Toc27405266"/>
      <w:bookmarkStart w:id="101" w:name="_Toc35977685"/>
      <w:bookmarkStart w:id="102" w:name="_Toc44004152"/>
      <w:bookmarkStart w:id="103" w:name="_Toc52895576"/>
      <w:bookmarkStart w:id="104" w:name="_Toc52897745"/>
      <w:bookmarkStart w:id="105" w:name="_Toc52900385"/>
      <w:bookmarkStart w:id="106" w:name="_Toc58510873"/>
      <w:bookmarkStart w:id="107" w:name="_Toc76903369"/>
      <w:bookmarkStart w:id="108" w:name="_Toc84701335"/>
      <w:bookmarkStart w:id="109" w:name="_Toc91243555"/>
      <w:r w:rsidRPr="00894B12">
        <w:t>5.4.4</w:t>
      </w:r>
      <w:r w:rsidRPr="00894B12">
        <w:tab/>
        <w:t>Carrier frequency and EARFCN</w:t>
      </w:r>
      <w:bookmarkEnd w:id="100"/>
      <w:bookmarkEnd w:id="101"/>
      <w:bookmarkEnd w:id="102"/>
      <w:bookmarkEnd w:id="103"/>
      <w:bookmarkEnd w:id="104"/>
      <w:bookmarkEnd w:id="105"/>
      <w:bookmarkEnd w:id="106"/>
      <w:bookmarkEnd w:id="107"/>
      <w:bookmarkEnd w:id="108"/>
      <w:bookmarkEnd w:id="109"/>
    </w:p>
    <w:p w:rsidR="00AB1FEF" w:rsidRPr="00894B12" w:rsidRDefault="00AB1FEF" w:rsidP="00AB1FEF">
      <w:r w:rsidRPr="00894B12">
        <w:rPr>
          <w:rFonts w:cs="v5.0.0"/>
        </w:rPr>
        <w:t xml:space="preserve">The carrier frequency in the uplink and downlink is designated by the E-UTRA Absolute Radio Frequency Channel Number (EARFCN) in the range 0 - 65535. </w:t>
      </w:r>
      <w:r w:rsidRPr="00894B12">
        <w:t xml:space="preserve">The relation between EARFCN and the carrier frequency in MHz for the downlink is given by the following equation, where </w:t>
      </w:r>
      <w:proofErr w:type="spellStart"/>
      <w:r w:rsidRPr="00894B12">
        <w:t>F</w:t>
      </w:r>
      <w:r w:rsidRPr="00894B12">
        <w:rPr>
          <w:vertAlign w:val="subscript"/>
        </w:rPr>
        <w:t>DL_low</w:t>
      </w:r>
      <w:proofErr w:type="spellEnd"/>
      <w:r w:rsidRPr="00894B12">
        <w:t xml:space="preserve"> and </w:t>
      </w:r>
      <w:proofErr w:type="spellStart"/>
      <w:r w:rsidRPr="00894B12">
        <w:t>N</w:t>
      </w:r>
      <w:r w:rsidRPr="00894B12">
        <w:rPr>
          <w:vertAlign w:val="subscript"/>
        </w:rPr>
        <w:t>Offs</w:t>
      </w:r>
      <w:proofErr w:type="spellEnd"/>
      <w:r w:rsidRPr="00894B12">
        <w:rPr>
          <w:vertAlign w:val="subscript"/>
        </w:rPr>
        <w:t>-DL</w:t>
      </w:r>
      <w:r w:rsidRPr="00894B12">
        <w:t xml:space="preserve"> are given in Table 5.4.4-1 and N</w:t>
      </w:r>
      <w:r w:rsidRPr="00894B12">
        <w:rPr>
          <w:vertAlign w:val="subscript"/>
        </w:rPr>
        <w:t>DL</w:t>
      </w:r>
      <w:r w:rsidRPr="00894B12">
        <w:t xml:space="preserve"> is the downlink EARFCN.</w:t>
      </w:r>
    </w:p>
    <w:p w:rsidR="00AB1FEF" w:rsidRPr="00894B12" w:rsidRDefault="00AB1FEF" w:rsidP="00AB1FEF">
      <w:pPr>
        <w:pStyle w:val="EQ"/>
        <w:rPr>
          <w:noProof w:val="0"/>
        </w:rPr>
      </w:pPr>
      <w:r w:rsidRPr="00894B12">
        <w:rPr>
          <w:noProof w:val="0"/>
        </w:rPr>
        <w:tab/>
        <w:t>F</w:t>
      </w:r>
      <w:r w:rsidRPr="00894B12">
        <w:rPr>
          <w:noProof w:val="0"/>
          <w:vertAlign w:val="subscript"/>
        </w:rPr>
        <w:t>DL</w:t>
      </w:r>
      <w:r w:rsidRPr="00894B12">
        <w:rPr>
          <w:noProof w:val="0"/>
        </w:rPr>
        <w:t xml:space="preserve"> = </w:t>
      </w:r>
      <w:proofErr w:type="spellStart"/>
      <w:r w:rsidRPr="00894B12">
        <w:rPr>
          <w:noProof w:val="0"/>
        </w:rPr>
        <w:t>F</w:t>
      </w:r>
      <w:r w:rsidRPr="00894B12">
        <w:rPr>
          <w:noProof w:val="0"/>
          <w:vertAlign w:val="subscript"/>
        </w:rPr>
        <w:t>DL_low</w:t>
      </w:r>
      <w:proofErr w:type="spellEnd"/>
      <w:r w:rsidRPr="00894B12">
        <w:rPr>
          <w:noProof w:val="0"/>
        </w:rPr>
        <w:t xml:space="preserve"> + 0.1(N</w:t>
      </w:r>
      <w:r w:rsidRPr="00894B12">
        <w:rPr>
          <w:noProof w:val="0"/>
          <w:vertAlign w:val="subscript"/>
        </w:rPr>
        <w:t>DL</w:t>
      </w:r>
      <w:r w:rsidRPr="00894B12">
        <w:rPr>
          <w:noProof w:val="0"/>
        </w:rPr>
        <w:t xml:space="preserve"> – </w:t>
      </w:r>
      <w:proofErr w:type="spellStart"/>
      <w:r w:rsidRPr="00894B12">
        <w:rPr>
          <w:noProof w:val="0"/>
        </w:rPr>
        <w:t>N</w:t>
      </w:r>
      <w:r w:rsidRPr="00894B12">
        <w:rPr>
          <w:noProof w:val="0"/>
          <w:vertAlign w:val="subscript"/>
        </w:rPr>
        <w:t>Offs</w:t>
      </w:r>
      <w:proofErr w:type="spellEnd"/>
      <w:r w:rsidRPr="00894B12">
        <w:rPr>
          <w:noProof w:val="0"/>
          <w:vertAlign w:val="subscript"/>
        </w:rPr>
        <w:t>-DL</w:t>
      </w:r>
      <w:r w:rsidRPr="00894B12">
        <w:rPr>
          <w:noProof w:val="0"/>
        </w:rPr>
        <w:t>)</w:t>
      </w:r>
    </w:p>
    <w:p w:rsidR="00AB1FEF" w:rsidRPr="00894B12" w:rsidRDefault="00AB1FEF" w:rsidP="00AB1FEF">
      <w:r w:rsidRPr="00894B12">
        <w:t xml:space="preserve">The relation between EARFCN and the carrier frequency in MHz for the uplink is given by the following equation where </w:t>
      </w:r>
      <w:proofErr w:type="spellStart"/>
      <w:r w:rsidRPr="00894B12">
        <w:t>F</w:t>
      </w:r>
      <w:r w:rsidRPr="00894B12">
        <w:rPr>
          <w:vertAlign w:val="subscript"/>
        </w:rPr>
        <w:t>UL_low</w:t>
      </w:r>
      <w:proofErr w:type="spellEnd"/>
      <w:r w:rsidRPr="00894B12">
        <w:t xml:space="preserve"> and </w:t>
      </w:r>
      <w:proofErr w:type="spellStart"/>
      <w:r w:rsidRPr="00894B12">
        <w:t>N</w:t>
      </w:r>
      <w:r w:rsidRPr="00894B12">
        <w:rPr>
          <w:vertAlign w:val="subscript"/>
        </w:rPr>
        <w:t>Offs</w:t>
      </w:r>
      <w:proofErr w:type="spellEnd"/>
      <w:r w:rsidRPr="00894B12">
        <w:rPr>
          <w:vertAlign w:val="subscript"/>
        </w:rPr>
        <w:t>-UL</w:t>
      </w:r>
      <w:r w:rsidRPr="00894B12">
        <w:t xml:space="preserve"> are given in Table 5.4.4-1 and N</w:t>
      </w:r>
      <w:r w:rsidRPr="00894B12">
        <w:rPr>
          <w:vertAlign w:val="subscript"/>
        </w:rPr>
        <w:t>UL</w:t>
      </w:r>
      <w:r w:rsidRPr="00894B12">
        <w:t xml:space="preserve"> is the uplink EARFCN.</w:t>
      </w:r>
    </w:p>
    <w:p w:rsidR="00AB1FEF" w:rsidRPr="00894B12" w:rsidRDefault="00AB1FEF" w:rsidP="00AB1FEF">
      <w:pPr>
        <w:pStyle w:val="EQ"/>
        <w:rPr>
          <w:noProof w:val="0"/>
        </w:rPr>
      </w:pPr>
      <w:r w:rsidRPr="00894B12">
        <w:rPr>
          <w:noProof w:val="0"/>
        </w:rPr>
        <w:tab/>
        <w:t>F</w:t>
      </w:r>
      <w:r w:rsidRPr="00894B12">
        <w:rPr>
          <w:noProof w:val="0"/>
          <w:vertAlign w:val="subscript"/>
        </w:rPr>
        <w:t>UL</w:t>
      </w:r>
      <w:r w:rsidRPr="00894B12">
        <w:rPr>
          <w:noProof w:val="0"/>
        </w:rPr>
        <w:t xml:space="preserve"> = </w:t>
      </w:r>
      <w:proofErr w:type="spellStart"/>
      <w:r w:rsidRPr="00894B12">
        <w:rPr>
          <w:noProof w:val="0"/>
        </w:rPr>
        <w:t>F</w:t>
      </w:r>
      <w:r w:rsidRPr="00894B12">
        <w:rPr>
          <w:noProof w:val="0"/>
          <w:vertAlign w:val="subscript"/>
        </w:rPr>
        <w:t>UL_low</w:t>
      </w:r>
      <w:proofErr w:type="spellEnd"/>
      <w:r w:rsidRPr="00894B12">
        <w:rPr>
          <w:noProof w:val="0"/>
        </w:rPr>
        <w:t xml:space="preserve"> + 0.1(N</w:t>
      </w:r>
      <w:r w:rsidRPr="00894B12">
        <w:rPr>
          <w:noProof w:val="0"/>
          <w:vertAlign w:val="subscript"/>
        </w:rPr>
        <w:t>UL</w:t>
      </w:r>
      <w:r w:rsidRPr="00894B12">
        <w:rPr>
          <w:noProof w:val="0"/>
        </w:rPr>
        <w:t xml:space="preserve"> – </w:t>
      </w:r>
      <w:proofErr w:type="spellStart"/>
      <w:r w:rsidRPr="00894B12">
        <w:rPr>
          <w:noProof w:val="0"/>
        </w:rPr>
        <w:t>N</w:t>
      </w:r>
      <w:r w:rsidRPr="00894B12">
        <w:rPr>
          <w:noProof w:val="0"/>
          <w:vertAlign w:val="subscript"/>
        </w:rPr>
        <w:t>Offs</w:t>
      </w:r>
      <w:proofErr w:type="spellEnd"/>
      <w:r w:rsidRPr="00894B12">
        <w:rPr>
          <w:noProof w:val="0"/>
          <w:vertAlign w:val="subscript"/>
        </w:rPr>
        <w:t>-UL</w:t>
      </w:r>
      <w:r w:rsidRPr="00894B12">
        <w:rPr>
          <w:noProof w:val="0"/>
        </w:rPr>
        <w:t>)</w:t>
      </w:r>
    </w:p>
    <w:p w:rsidR="00AB1FEF" w:rsidRPr="00894B12" w:rsidRDefault="00AB1FEF" w:rsidP="00AB1FEF">
      <w:pPr>
        <w:pStyle w:val="TH"/>
      </w:pPr>
      <w:r w:rsidRPr="00894B12">
        <w:t>Table 5.4.4-1: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362"/>
        <w:gridCol w:w="1134"/>
        <w:gridCol w:w="1577"/>
        <w:gridCol w:w="1440"/>
        <w:gridCol w:w="75"/>
        <w:gridCol w:w="1303"/>
        <w:gridCol w:w="63"/>
        <w:gridCol w:w="1441"/>
      </w:tblGrid>
      <w:tr w:rsidR="00AB1FEF" w:rsidRPr="00894B12" w:rsidTr="00AB1FEF">
        <w:trPr>
          <w:trHeight w:val="203"/>
        </w:trPr>
        <w:tc>
          <w:tcPr>
            <w:tcW w:w="1014" w:type="dxa"/>
            <w:vMerge w:val="restart"/>
            <w:shd w:val="clear" w:color="auto" w:fill="auto"/>
            <w:vAlign w:val="bottom"/>
          </w:tcPr>
          <w:p w:rsidR="00AB1FEF" w:rsidRPr="00894B12" w:rsidRDefault="00AB1FEF" w:rsidP="00AB1FEF">
            <w:pPr>
              <w:pStyle w:val="TAH"/>
            </w:pPr>
            <w:r w:rsidRPr="00894B12">
              <w:t>Band</w:t>
            </w:r>
          </w:p>
        </w:tc>
        <w:tc>
          <w:tcPr>
            <w:tcW w:w="4073" w:type="dxa"/>
            <w:gridSpan w:val="3"/>
          </w:tcPr>
          <w:p w:rsidR="00AB1FEF" w:rsidRPr="00894B12" w:rsidRDefault="00AB1FEF" w:rsidP="00AB1FEF">
            <w:pPr>
              <w:pStyle w:val="TAH"/>
            </w:pPr>
            <w:r w:rsidRPr="00894B12">
              <w:t>Downlink</w:t>
            </w:r>
          </w:p>
        </w:tc>
        <w:tc>
          <w:tcPr>
            <w:tcW w:w="4322" w:type="dxa"/>
            <w:gridSpan w:val="5"/>
          </w:tcPr>
          <w:p w:rsidR="00AB1FEF" w:rsidRPr="00894B12" w:rsidRDefault="00AB1FEF" w:rsidP="00AB1FEF">
            <w:pPr>
              <w:pStyle w:val="TAH"/>
            </w:pPr>
            <w:r w:rsidRPr="00894B12">
              <w:t>Uplink</w:t>
            </w:r>
          </w:p>
        </w:tc>
      </w:tr>
      <w:tr w:rsidR="00AB1FEF" w:rsidRPr="00894B12" w:rsidTr="00AB1FEF">
        <w:tc>
          <w:tcPr>
            <w:tcW w:w="1014" w:type="dxa"/>
            <w:vMerge/>
            <w:shd w:val="clear" w:color="auto" w:fill="auto"/>
          </w:tcPr>
          <w:p w:rsidR="00AB1FEF" w:rsidRPr="00894B12" w:rsidRDefault="00AB1FEF" w:rsidP="00AB1FEF"/>
        </w:tc>
        <w:tc>
          <w:tcPr>
            <w:tcW w:w="1362" w:type="dxa"/>
          </w:tcPr>
          <w:p w:rsidR="00AB1FEF" w:rsidRPr="00894B12" w:rsidRDefault="00AB1FEF" w:rsidP="00AB1FEF">
            <w:pPr>
              <w:pStyle w:val="TAH"/>
            </w:pPr>
            <w:proofErr w:type="spellStart"/>
            <w:r w:rsidRPr="00894B12">
              <w:t>F</w:t>
            </w:r>
            <w:r w:rsidRPr="00894B12">
              <w:rPr>
                <w:vertAlign w:val="subscript"/>
              </w:rPr>
              <w:t>DL_low</w:t>
            </w:r>
            <w:proofErr w:type="spellEnd"/>
            <w:r w:rsidRPr="00894B12">
              <w:rPr>
                <w:vertAlign w:val="subscript"/>
              </w:rPr>
              <w:t xml:space="preserve"> </w:t>
            </w:r>
            <w:r w:rsidRPr="00894B12">
              <w:t>(MHz)</w:t>
            </w:r>
          </w:p>
        </w:tc>
        <w:tc>
          <w:tcPr>
            <w:tcW w:w="1134" w:type="dxa"/>
          </w:tcPr>
          <w:p w:rsidR="00AB1FEF" w:rsidRPr="00894B12" w:rsidRDefault="00AB1FEF" w:rsidP="00AB1FEF">
            <w:pPr>
              <w:pStyle w:val="TAH"/>
            </w:pPr>
            <w:proofErr w:type="spellStart"/>
            <w:r w:rsidRPr="00894B12">
              <w:t>N</w:t>
            </w:r>
            <w:r w:rsidRPr="00894B12">
              <w:rPr>
                <w:vertAlign w:val="subscript"/>
              </w:rPr>
              <w:t>Offs</w:t>
            </w:r>
            <w:proofErr w:type="spellEnd"/>
            <w:r w:rsidRPr="00894B12">
              <w:rPr>
                <w:vertAlign w:val="subscript"/>
              </w:rPr>
              <w:t>-DL</w:t>
            </w:r>
          </w:p>
        </w:tc>
        <w:tc>
          <w:tcPr>
            <w:tcW w:w="1577" w:type="dxa"/>
          </w:tcPr>
          <w:p w:rsidR="00AB1FEF" w:rsidRPr="00894B12" w:rsidRDefault="00AB1FEF" w:rsidP="00AB1FEF">
            <w:pPr>
              <w:pStyle w:val="TAH"/>
            </w:pPr>
            <w:r w:rsidRPr="00894B12">
              <w:t>Range of N</w:t>
            </w:r>
            <w:r w:rsidRPr="00894B12">
              <w:rPr>
                <w:vertAlign w:val="subscript"/>
              </w:rPr>
              <w:t>DL</w:t>
            </w:r>
          </w:p>
        </w:tc>
        <w:tc>
          <w:tcPr>
            <w:tcW w:w="1515" w:type="dxa"/>
            <w:gridSpan w:val="2"/>
          </w:tcPr>
          <w:p w:rsidR="00AB1FEF" w:rsidRPr="00894B12" w:rsidRDefault="00AB1FEF" w:rsidP="00AB1FEF">
            <w:pPr>
              <w:pStyle w:val="TAH"/>
            </w:pPr>
            <w:proofErr w:type="spellStart"/>
            <w:r w:rsidRPr="00894B12">
              <w:t>F</w:t>
            </w:r>
            <w:r w:rsidRPr="00894B12">
              <w:rPr>
                <w:vertAlign w:val="subscript"/>
              </w:rPr>
              <w:t>UL_low</w:t>
            </w:r>
            <w:proofErr w:type="spellEnd"/>
            <w:r w:rsidRPr="00894B12">
              <w:rPr>
                <w:vertAlign w:val="subscript"/>
              </w:rPr>
              <w:t xml:space="preserve"> </w:t>
            </w:r>
            <w:r w:rsidRPr="00894B12">
              <w:t>(MHz)</w:t>
            </w:r>
          </w:p>
        </w:tc>
        <w:tc>
          <w:tcPr>
            <w:tcW w:w="1303" w:type="dxa"/>
          </w:tcPr>
          <w:p w:rsidR="00AB1FEF" w:rsidRPr="00894B12" w:rsidRDefault="00AB1FEF" w:rsidP="00AB1FEF">
            <w:pPr>
              <w:pStyle w:val="TAH"/>
            </w:pPr>
            <w:proofErr w:type="spellStart"/>
            <w:r w:rsidRPr="00894B12">
              <w:t>N</w:t>
            </w:r>
            <w:r w:rsidRPr="00894B12">
              <w:rPr>
                <w:vertAlign w:val="subscript"/>
              </w:rPr>
              <w:t>Offs</w:t>
            </w:r>
            <w:proofErr w:type="spellEnd"/>
            <w:r w:rsidRPr="00894B12">
              <w:rPr>
                <w:vertAlign w:val="subscript"/>
              </w:rPr>
              <w:t>-UL</w:t>
            </w:r>
          </w:p>
        </w:tc>
        <w:tc>
          <w:tcPr>
            <w:tcW w:w="1504" w:type="dxa"/>
            <w:gridSpan w:val="2"/>
          </w:tcPr>
          <w:p w:rsidR="00AB1FEF" w:rsidRPr="00894B12" w:rsidRDefault="00AB1FEF" w:rsidP="00AB1FEF">
            <w:pPr>
              <w:pStyle w:val="TAH"/>
            </w:pPr>
            <w:r w:rsidRPr="00894B12">
              <w:t>Range of N</w:t>
            </w:r>
            <w:r w:rsidRPr="00894B12">
              <w:rPr>
                <w:vertAlign w:val="subscript"/>
              </w:rPr>
              <w:t>UL</w:t>
            </w:r>
          </w:p>
        </w:tc>
      </w:tr>
      <w:tr w:rsidR="00AB1FEF" w:rsidRPr="00894B12" w:rsidTr="00AB1FEF">
        <w:tc>
          <w:tcPr>
            <w:tcW w:w="1014" w:type="dxa"/>
          </w:tcPr>
          <w:p w:rsidR="00AB1FEF" w:rsidRPr="00894B12" w:rsidRDefault="00AB1FEF" w:rsidP="00AB1FEF">
            <w:pPr>
              <w:pStyle w:val="TAC"/>
            </w:pPr>
            <w:r w:rsidRPr="00894B12">
              <w:lastRenderedPageBreak/>
              <w:t>1</w:t>
            </w:r>
          </w:p>
        </w:tc>
        <w:tc>
          <w:tcPr>
            <w:tcW w:w="1362" w:type="dxa"/>
          </w:tcPr>
          <w:p w:rsidR="00AB1FEF" w:rsidRPr="00894B12" w:rsidRDefault="00AB1FEF" w:rsidP="00AB1FEF">
            <w:pPr>
              <w:pStyle w:val="TAC"/>
            </w:pPr>
            <w:r w:rsidRPr="00894B12">
              <w:t>2110</w:t>
            </w:r>
          </w:p>
        </w:tc>
        <w:tc>
          <w:tcPr>
            <w:tcW w:w="1134" w:type="dxa"/>
          </w:tcPr>
          <w:p w:rsidR="00AB1FEF" w:rsidRPr="00894B12" w:rsidRDefault="00AB1FEF" w:rsidP="00AB1FEF">
            <w:pPr>
              <w:pStyle w:val="TAC"/>
            </w:pPr>
            <w:r w:rsidRPr="00894B12">
              <w:t>0</w:t>
            </w:r>
          </w:p>
        </w:tc>
        <w:tc>
          <w:tcPr>
            <w:tcW w:w="1577" w:type="dxa"/>
          </w:tcPr>
          <w:p w:rsidR="00AB1FEF" w:rsidRPr="00894B12" w:rsidRDefault="00AB1FEF" w:rsidP="00AB1FEF">
            <w:pPr>
              <w:pStyle w:val="TAC"/>
            </w:pPr>
            <w:r w:rsidRPr="00894B12">
              <w:t>0 – 599</w:t>
            </w:r>
          </w:p>
        </w:tc>
        <w:tc>
          <w:tcPr>
            <w:tcW w:w="1515" w:type="dxa"/>
            <w:gridSpan w:val="2"/>
          </w:tcPr>
          <w:p w:rsidR="00AB1FEF" w:rsidRPr="00894B12" w:rsidRDefault="00AB1FEF" w:rsidP="00AB1FEF">
            <w:pPr>
              <w:pStyle w:val="TAC"/>
            </w:pPr>
            <w:r w:rsidRPr="00894B12">
              <w:t>1920</w:t>
            </w:r>
          </w:p>
        </w:tc>
        <w:tc>
          <w:tcPr>
            <w:tcW w:w="1303" w:type="dxa"/>
          </w:tcPr>
          <w:p w:rsidR="00AB1FEF" w:rsidRPr="00894B12" w:rsidRDefault="00AB1FEF" w:rsidP="00AB1FEF">
            <w:pPr>
              <w:pStyle w:val="TAC"/>
            </w:pPr>
            <w:r w:rsidRPr="00894B12">
              <w:t>18000</w:t>
            </w:r>
          </w:p>
        </w:tc>
        <w:tc>
          <w:tcPr>
            <w:tcW w:w="1504" w:type="dxa"/>
            <w:gridSpan w:val="2"/>
          </w:tcPr>
          <w:p w:rsidR="00AB1FEF" w:rsidRPr="00894B12" w:rsidRDefault="00AB1FEF" w:rsidP="00AB1FEF">
            <w:pPr>
              <w:pStyle w:val="TAC"/>
            </w:pPr>
            <w:r w:rsidRPr="00894B12">
              <w:t>18000 – 18599</w:t>
            </w:r>
          </w:p>
        </w:tc>
      </w:tr>
      <w:tr w:rsidR="00AB1FEF" w:rsidRPr="00894B12" w:rsidTr="00AB1FEF">
        <w:tc>
          <w:tcPr>
            <w:tcW w:w="1014" w:type="dxa"/>
          </w:tcPr>
          <w:p w:rsidR="00AB1FEF" w:rsidRPr="00894B12" w:rsidRDefault="00AB1FEF" w:rsidP="00AB1FEF">
            <w:pPr>
              <w:pStyle w:val="TAC"/>
            </w:pPr>
            <w:r w:rsidRPr="00894B12">
              <w:t>2</w:t>
            </w:r>
          </w:p>
        </w:tc>
        <w:tc>
          <w:tcPr>
            <w:tcW w:w="1362" w:type="dxa"/>
          </w:tcPr>
          <w:p w:rsidR="00AB1FEF" w:rsidRPr="00894B12" w:rsidRDefault="00AB1FEF" w:rsidP="00AB1FEF">
            <w:pPr>
              <w:pStyle w:val="TAC"/>
            </w:pPr>
            <w:r w:rsidRPr="00894B12">
              <w:t>1930</w:t>
            </w:r>
          </w:p>
        </w:tc>
        <w:tc>
          <w:tcPr>
            <w:tcW w:w="1134" w:type="dxa"/>
          </w:tcPr>
          <w:p w:rsidR="00AB1FEF" w:rsidRPr="00894B12" w:rsidRDefault="00AB1FEF" w:rsidP="00AB1FEF">
            <w:pPr>
              <w:pStyle w:val="TAC"/>
            </w:pPr>
            <w:r w:rsidRPr="00894B12">
              <w:t>600</w:t>
            </w:r>
          </w:p>
        </w:tc>
        <w:tc>
          <w:tcPr>
            <w:tcW w:w="1577" w:type="dxa"/>
          </w:tcPr>
          <w:p w:rsidR="00AB1FEF" w:rsidRPr="00894B12" w:rsidRDefault="00AB1FEF" w:rsidP="00AB1FEF">
            <w:pPr>
              <w:pStyle w:val="TAC"/>
            </w:pPr>
            <w:r w:rsidRPr="00894B12">
              <w:t>600</w:t>
            </w:r>
            <w:r w:rsidRPr="00894B12">
              <w:rPr>
                <w:rFonts w:ascii="Symbol" w:hAnsi="Symbol"/>
              </w:rPr>
              <w:t></w:t>
            </w:r>
            <w:r w:rsidRPr="00894B12">
              <w:rPr>
                <w:rFonts w:ascii="Symbol" w:hAnsi="Symbol"/>
              </w:rPr>
              <w:t></w:t>
            </w:r>
            <w:r w:rsidRPr="00894B12">
              <w:rPr>
                <w:rFonts w:ascii="Symbol" w:hAnsi="Symbol"/>
              </w:rPr>
              <w:t></w:t>
            </w:r>
            <w:r w:rsidRPr="00894B12">
              <w:t>1199</w:t>
            </w:r>
          </w:p>
        </w:tc>
        <w:tc>
          <w:tcPr>
            <w:tcW w:w="1515" w:type="dxa"/>
            <w:gridSpan w:val="2"/>
          </w:tcPr>
          <w:p w:rsidR="00AB1FEF" w:rsidRPr="00894B12" w:rsidRDefault="00AB1FEF" w:rsidP="00AB1FEF">
            <w:pPr>
              <w:pStyle w:val="TAC"/>
            </w:pPr>
            <w:r w:rsidRPr="00894B12">
              <w:t>1850</w:t>
            </w:r>
          </w:p>
        </w:tc>
        <w:tc>
          <w:tcPr>
            <w:tcW w:w="1303" w:type="dxa"/>
          </w:tcPr>
          <w:p w:rsidR="00AB1FEF" w:rsidRPr="00894B12" w:rsidRDefault="00AB1FEF" w:rsidP="00AB1FEF">
            <w:pPr>
              <w:pStyle w:val="TAC"/>
            </w:pPr>
            <w:r w:rsidRPr="00894B12">
              <w:t>18600</w:t>
            </w:r>
          </w:p>
        </w:tc>
        <w:tc>
          <w:tcPr>
            <w:tcW w:w="1504" w:type="dxa"/>
            <w:gridSpan w:val="2"/>
          </w:tcPr>
          <w:p w:rsidR="00AB1FEF" w:rsidRPr="00894B12" w:rsidRDefault="00AB1FEF" w:rsidP="00AB1FEF">
            <w:pPr>
              <w:pStyle w:val="TAC"/>
            </w:pPr>
            <w:r w:rsidRPr="00894B12">
              <w:t>18600 – 19199</w:t>
            </w:r>
          </w:p>
        </w:tc>
      </w:tr>
      <w:tr w:rsidR="00AB1FEF" w:rsidRPr="00894B12" w:rsidTr="00AB1FEF">
        <w:tc>
          <w:tcPr>
            <w:tcW w:w="1014" w:type="dxa"/>
          </w:tcPr>
          <w:p w:rsidR="00AB1FEF" w:rsidRPr="00894B12" w:rsidRDefault="00AB1FEF" w:rsidP="00AB1FEF">
            <w:pPr>
              <w:pStyle w:val="TAC"/>
            </w:pPr>
            <w:r w:rsidRPr="00894B12">
              <w:t>3</w:t>
            </w:r>
          </w:p>
        </w:tc>
        <w:tc>
          <w:tcPr>
            <w:tcW w:w="1362" w:type="dxa"/>
          </w:tcPr>
          <w:p w:rsidR="00AB1FEF" w:rsidRPr="00894B12" w:rsidRDefault="00AB1FEF" w:rsidP="00AB1FEF">
            <w:pPr>
              <w:pStyle w:val="TAC"/>
            </w:pPr>
            <w:r w:rsidRPr="00894B12">
              <w:t>1805</w:t>
            </w:r>
          </w:p>
        </w:tc>
        <w:tc>
          <w:tcPr>
            <w:tcW w:w="1134" w:type="dxa"/>
          </w:tcPr>
          <w:p w:rsidR="00AB1FEF" w:rsidRPr="00894B12" w:rsidRDefault="00AB1FEF" w:rsidP="00AB1FEF">
            <w:pPr>
              <w:pStyle w:val="TAC"/>
            </w:pPr>
            <w:r w:rsidRPr="00894B12">
              <w:t>1200</w:t>
            </w:r>
          </w:p>
        </w:tc>
        <w:tc>
          <w:tcPr>
            <w:tcW w:w="1577" w:type="dxa"/>
          </w:tcPr>
          <w:p w:rsidR="00AB1FEF" w:rsidRPr="00894B12" w:rsidRDefault="00AB1FEF" w:rsidP="00AB1FEF">
            <w:pPr>
              <w:pStyle w:val="TAC"/>
            </w:pPr>
            <w:r w:rsidRPr="00894B12">
              <w:t>1200 – 1949</w:t>
            </w:r>
          </w:p>
        </w:tc>
        <w:tc>
          <w:tcPr>
            <w:tcW w:w="1515" w:type="dxa"/>
            <w:gridSpan w:val="2"/>
          </w:tcPr>
          <w:p w:rsidR="00AB1FEF" w:rsidRPr="00894B12" w:rsidRDefault="00AB1FEF" w:rsidP="00AB1FEF">
            <w:pPr>
              <w:pStyle w:val="TAC"/>
            </w:pPr>
            <w:r w:rsidRPr="00894B12">
              <w:t>1710</w:t>
            </w:r>
          </w:p>
        </w:tc>
        <w:tc>
          <w:tcPr>
            <w:tcW w:w="1303" w:type="dxa"/>
          </w:tcPr>
          <w:p w:rsidR="00AB1FEF" w:rsidRPr="00894B12" w:rsidRDefault="00AB1FEF" w:rsidP="00AB1FEF">
            <w:pPr>
              <w:pStyle w:val="TAC"/>
            </w:pPr>
            <w:r w:rsidRPr="00894B12">
              <w:t>19200</w:t>
            </w:r>
          </w:p>
        </w:tc>
        <w:tc>
          <w:tcPr>
            <w:tcW w:w="1504" w:type="dxa"/>
            <w:gridSpan w:val="2"/>
          </w:tcPr>
          <w:p w:rsidR="00AB1FEF" w:rsidRPr="00894B12" w:rsidRDefault="00AB1FEF" w:rsidP="00AB1FEF">
            <w:pPr>
              <w:pStyle w:val="TAC"/>
            </w:pPr>
            <w:r w:rsidRPr="00894B12">
              <w:t>19200 – 19949</w:t>
            </w:r>
          </w:p>
        </w:tc>
      </w:tr>
      <w:tr w:rsidR="00AB1FEF" w:rsidRPr="00894B12" w:rsidTr="00AB1FEF">
        <w:tc>
          <w:tcPr>
            <w:tcW w:w="1014" w:type="dxa"/>
          </w:tcPr>
          <w:p w:rsidR="00AB1FEF" w:rsidRPr="00894B12" w:rsidRDefault="00AB1FEF" w:rsidP="00AB1FEF">
            <w:pPr>
              <w:pStyle w:val="TAC"/>
            </w:pPr>
            <w:r w:rsidRPr="00894B12">
              <w:t>4</w:t>
            </w:r>
          </w:p>
        </w:tc>
        <w:tc>
          <w:tcPr>
            <w:tcW w:w="1362" w:type="dxa"/>
          </w:tcPr>
          <w:p w:rsidR="00AB1FEF" w:rsidRPr="00894B12" w:rsidRDefault="00AB1FEF" w:rsidP="00AB1FEF">
            <w:pPr>
              <w:pStyle w:val="TAC"/>
            </w:pPr>
            <w:r w:rsidRPr="00894B12">
              <w:t>2110</w:t>
            </w:r>
          </w:p>
        </w:tc>
        <w:tc>
          <w:tcPr>
            <w:tcW w:w="1134" w:type="dxa"/>
          </w:tcPr>
          <w:p w:rsidR="00AB1FEF" w:rsidRPr="00894B12" w:rsidRDefault="00AB1FEF" w:rsidP="00AB1FEF">
            <w:pPr>
              <w:pStyle w:val="TAC"/>
            </w:pPr>
            <w:r w:rsidRPr="00894B12">
              <w:t>1950</w:t>
            </w:r>
          </w:p>
        </w:tc>
        <w:tc>
          <w:tcPr>
            <w:tcW w:w="1577" w:type="dxa"/>
          </w:tcPr>
          <w:p w:rsidR="00AB1FEF" w:rsidRPr="00894B12" w:rsidRDefault="00AB1FEF" w:rsidP="00AB1FEF">
            <w:pPr>
              <w:pStyle w:val="TAC"/>
            </w:pPr>
            <w:r w:rsidRPr="00894B12">
              <w:t>1950 – 2399</w:t>
            </w:r>
          </w:p>
        </w:tc>
        <w:tc>
          <w:tcPr>
            <w:tcW w:w="1515" w:type="dxa"/>
            <w:gridSpan w:val="2"/>
          </w:tcPr>
          <w:p w:rsidR="00AB1FEF" w:rsidRPr="00894B12" w:rsidRDefault="00AB1FEF" w:rsidP="00AB1FEF">
            <w:pPr>
              <w:pStyle w:val="TAC"/>
            </w:pPr>
            <w:r w:rsidRPr="00894B12">
              <w:t>1710</w:t>
            </w:r>
          </w:p>
        </w:tc>
        <w:tc>
          <w:tcPr>
            <w:tcW w:w="1303" w:type="dxa"/>
          </w:tcPr>
          <w:p w:rsidR="00AB1FEF" w:rsidRPr="00894B12" w:rsidRDefault="00AB1FEF" w:rsidP="00AB1FEF">
            <w:pPr>
              <w:pStyle w:val="TAC"/>
            </w:pPr>
            <w:r w:rsidRPr="00894B12">
              <w:t>19950</w:t>
            </w:r>
          </w:p>
        </w:tc>
        <w:tc>
          <w:tcPr>
            <w:tcW w:w="1504" w:type="dxa"/>
            <w:gridSpan w:val="2"/>
          </w:tcPr>
          <w:p w:rsidR="00AB1FEF" w:rsidRPr="00894B12" w:rsidRDefault="00AB1FEF" w:rsidP="00AB1FEF">
            <w:pPr>
              <w:pStyle w:val="TAC"/>
            </w:pPr>
            <w:r w:rsidRPr="00894B12">
              <w:t>19950 – 20399</w:t>
            </w:r>
          </w:p>
        </w:tc>
      </w:tr>
      <w:tr w:rsidR="00AB1FEF" w:rsidRPr="00894B12" w:rsidTr="00AB1FEF">
        <w:tc>
          <w:tcPr>
            <w:tcW w:w="1014" w:type="dxa"/>
          </w:tcPr>
          <w:p w:rsidR="00AB1FEF" w:rsidRPr="00894B12" w:rsidRDefault="00AB1FEF" w:rsidP="00AB1FEF">
            <w:pPr>
              <w:pStyle w:val="TAC"/>
            </w:pPr>
            <w:r w:rsidRPr="00894B12">
              <w:t>5</w:t>
            </w:r>
          </w:p>
        </w:tc>
        <w:tc>
          <w:tcPr>
            <w:tcW w:w="1362" w:type="dxa"/>
          </w:tcPr>
          <w:p w:rsidR="00AB1FEF" w:rsidRPr="00894B12" w:rsidRDefault="00AB1FEF" w:rsidP="00AB1FEF">
            <w:pPr>
              <w:pStyle w:val="TAC"/>
            </w:pPr>
            <w:r w:rsidRPr="00894B12">
              <w:t>869</w:t>
            </w:r>
          </w:p>
        </w:tc>
        <w:tc>
          <w:tcPr>
            <w:tcW w:w="1134" w:type="dxa"/>
          </w:tcPr>
          <w:p w:rsidR="00AB1FEF" w:rsidRPr="00894B12" w:rsidRDefault="00AB1FEF" w:rsidP="00AB1FEF">
            <w:pPr>
              <w:pStyle w:val="TAC"/>
            </w:pPr>
            <w:r w:rsidRPr="00894B12">
              <w:t>2400</w:t>
            </w:r>
          </w:p>
        </w:tc>
        <w:tc>
          <w:tcPr>
            <w:tcW w:w="1577" w:type="dxa"/>
          </w:tcPr>
          <w:p w:rsidR="00AB1FEF" w:rsidRPr="00894B12" w:rsidRDefault="00AB1FEF" w:rsidP="00AB1FEF">
            <w:pPr>
              <w:pStyle w:val="TAC"/>
            </w:pPr>
            <w:r w:rsidRPr="00894B12">
              <w:t>2400 – 2649</w:t>
            </w:r>
          </w:p>
        </w:tc>
        <w:tc>
          <w:tcPr>
            <w:tcW w:w="1515" w:type="dxa"/>
            <w:gridSpan w:val="2"/>
          </w:tcPr>
          <w:p w:rsidR="00AB1FEF" w:rsidRPr="00894B12" w:rsidRDefault="00AB1FEF" w:rsidP="00AB1FEF">
            <w:pPr>
              <w:pStyle w:val="TAC"/>
            </w:pPr>
            <w:r w:rsidRPr="00894B12">
              <w:t>824</w:t>
            </w:r>
          </w:p>
        </w:tc>
        <w:tc>
          <w:tcPr>
            <w:tcW w:w="1303" w:type="dxa"/>
          </w:tcPr>
          <w:p w:rsidR="00AB1FEF" w:rsidRPr="00894B12" w:rsidRDefault="00AB1FEF" w:rsidP="00AB1FEF">
            <w:pPr>
              <w:pStyle w:val="TAC"/>
            </w:pPr>
            <w:r w:rsidRPr="00894B12">
              <w:t>20400</w:t>
            </w:r>
          </w:p>
        </w:tc>
        <w:tc>
          <w:tcPr>
            <w:tcW w:w="1504" w:type="dxa"/>
            <w:gridSpan w:val="2"/>
          </w:tcPr>
          <w:p w:rsidR="00AB1FEF" w:rsidRPr="00894B12" w:rsidRDefault="00AB1FEF" w:rsidP="00AB1FEF">
            <w:pPr>
              <w:pStyle w:val="TAC"/>
            </w:pPr>
            <w:r w:rsidRPr="00894B12">
              <w:t>20400 – 20649</w:t>
            </w:r>
          </w:p>
        </w:tc>
      </w:tr>
      <w:tr w:rsidR="00AB1FEF" w:rsidRPr="00894B12" w:rsidTr="00AB1FEF">
        <w:tc>
          <w:tcPr>
            <w:tcW w:w="1014" w:type="dxa"/>
          </w:tcPr>
          <w:p w:rsidR="00AB1FEF" w:rsidRPr="00894B12" w:rsidRDefault="00AB1FEF" w:rsidP="00AB1FEF">
            <w:pPr>
              <w:pStyle w:val="TAC"/>
            </w:pPr>
            <w:r w:rsidRPr="00894B12">
              <w:t>6</w:t>
            </w:r>
          </w:p>
        </w:tc>
        <w:tc>
          <w:tcPr>
            <w:tcW w:w="1362" w:type="dxa"/>
          </w:tcPr>
          <w:p w:rsidR="00AB1FEF" w:rsidRPr="00894B12" w:rsidRDefault="00AB1FEF" w:rsidP="00AB1FEF">
            <w:pPr>
              <w:pStyle w:val="TAC"/>
            </w:pPr>
            <w:r w:rsidRPr="00894B12">
              <w:t>875</w:t>
            </w:r>
          </w:p>
        </w:tc>
        <w:tc>
          <w:tcPr>
            <w:tcW w:w="1134" w:type="dxa"/>
          </w:tcPr>
          <w:p w:rsidR="00AB1FEF" w:rsidRPr="00894B12" w:rsidRDefault="00AB1FEF" w:rsidP="00AB1FEF">
            <w:pPr>
              <w:pStyle w:val="TAC"/>
            </w:pPr>
            <w:r w:rsidRPr="00894B12">
              <w:t>2650</w:t>
            </w:r>
          </w:p>
        </w:tc>
        <w:tc>
          <w:tcPr>
            <w:tcW w:w="1577" w:type="dxa"/>
          </w:tcPr>
          <w:p w:rsidR="00AB1FEF" w:rsidRPr="00894B12" w:rsidRDefault="00AB1FEF" w:rsidP="00AB1FEF">
            <w:pPr>
              <w:pStyle w:val="TAC"/>
            </w:pPr>
            <w:r w:rsidRPr="00894B12">
              <w:t>2650 – 2749</w:t>
            </w:r>
          </w:p>
        </w:tc>
        <w:tc>
          <w:tcPr>
            <w:tcW w:w="1515" w:type="dxa"/>
            <w:gridSpan w:val="2"/>
          </w:tcPr>
          <w:p w:rsidR="00AB1FEF" w:rsidRPr="00894B12" w:rsidRDefault="00AB1FEF" w:rsidP="00AB1FEF">
            <w:pPr>
              <w:pStyle w:val="TAC"/>
            </w:pPr>
            <w:r w:rsidRPr="00894B12">
              <w:t>830</w:t>
            </w:r>
          </w:p>
        </w:tc>
        <w:tc>
          <w:tcPr>
            <w:tcW w:w="1303" w:type="dxa"/>
          </w:tcPr>
          <w:p w:rsidR="00AB1FEF" w:rsidRPr="00894B12" w:rsidRDefault="00AB1FEF" w:rsidP="00AB1FEF">
            <w:pPr>
              <w:pStyle w:val="TAC"/>
            </w:pPr>
            <w:r w:rsidRPr="00894B12">
              <w:t>20650</w:t>
            </w:r>
          </w:p>
        </w:tc>
        <w:tc>
          <w:tcPr>
            <w:tcW w:w="1504" w:type="dxa"/>
            <w:gridSpan w:val="2"/>
          </w:tcPr>
          <w:p w:rsidR="00AB1FEF" w:rsidRPr="00894B12" w:rsidRDefault="00AB1FEF" w:rsidP="00AB1FEF">
            <w:pPr>
              <w:pStyle w:val="TAC"/>
            </w:pPr>
            <w:r w:rsidRPr="00894B12">
              <w:t>20650 – 20749</w:t>
            </w:r>
          </w:p>
        </w:tc>
      </w:tr>
      <w:tr w:rsidR="00AB1FEF" w:rsidRPr="00894B12" w:rsidTr="00AB1FEF">
        <w:tc>
          <w:tcPr>
            <w:tcW w:w="1014" w:type="dxa"/>
          </w:tcPr>
          <w:p w:rsidR="00AB1FEF" w:rsidRPr="00894B12" w:rsidRDefault="00AB1FEF" w:rsidP="00AB1FEF">
            <w:pPr>
              <w:pStyle w:val="TAC"/>
            </w:pPr>
            <w:r w:rsidRPr="00894B12">
              <w:t>7</w:t>
            </w:r>
          </w:p>
        </w:tc>
        <w:tc>
          <w:tcPr>
            <w:tcW w:w="1362" w:type="dxa"/>
          </w:tcPr>
          <w:p w:rsidR="00AB1FEF" w:rsidRPr="00894B12" w:rsidRDefault="00AB1FEF" w:rsidP="00AB1FEF">
            <w:pPr>
              <w:pStyle w:val="TAC"/>
            </w:pPr>
            <w:r w:rsidRPr="00894B12">
              <w:t>2620</w:t>
            </w:r>
          </w:p>
        </w:tc>
        <w:tc>
          <w:tcPr>
            <w:tcW w:w="1134" w:type="dxa"/>
          </w:tcPr>
          <w:p w:rsidR="00AB1FEF" w:rsidRPr="00894B12" w:rsidRDefault="00AB1FEF" w:rsidP="00AB1FEF">
            <w:pPr>
              <w:pStyle w:val="TAC"/>
            </w:pPr>
            <w:r w:rsidRPr="00894B12">
              <w:t>2750</w:t>
            </w:r>
          </w:p>
        </w:tc>
        <w:tc>
          <w:tcPr>
            <w:tcW w:w="1577" w:type="dxa"/>
          </w:tcPr>
          <w:p w:rsidR="00AB1FEF" w:rsidRPr="00894B12" w:rsidRDefault="00AB1FEF" w:rsidP="00AB1FEF">
            <w:pPr>
              <w:pStyle w:val="TAC"/>
            </w:pPr>
            <w:r w:rsidRPr="00894B12">
              <w:t>2750 – 3449</w:t>
            </w:r>
          </w:p>
        </w:tc>
        <w:tc>
          <w:tcPr>
            <w:tcW w:w="1515" w:type="dxa"/>
            <w:gridSpan w:val="2"/>
          </w:tcPr>
          <w:p w:rsidR="00AB1FEF" w:rsidRPr="00894B12" w:rsidRDefault="00AB1FEF" w:rsidP="00AB1FEF">
            <w:pPr>
              <w:pStyle w:val="TAC"/>
            </w:pPr>
            <w:r w:rsidRPr="00894B12">
              <w:t>2500</w:t>
            </w:r>
          </w:p>
        </w:tc>
        <w:tc>
          <w:tcPr>
            <w:tcW w:w="1303" w:type="dxa"/>
          </w:tcPr>
          <w:p w:rsidR="00AB1FEF" w:rsidRPr="00894B12" w:rsidRDefault="00AB1FEF" w:rsidP="00AB1FEF">
            <w:pPr>
              <w:pStyle w:val="TAC"/>
            </w:pPr>
            <w:r w:rsidRPr="00894B12">
              <w:t>20750</w:t>
            </w:r>
          </w:p>
        </w:tc>
        <w:tc>
          <w:tcPr>
            <w:tcW w:w="1504" w:type="dxa"/>
            <w:gridSpan w:val="2"/>
          </w:tcPr>
          <w:p w:rsidR="00AB1FEF" w:rsidRPr="00894B12" w:rsidRDefault="00AB1FEF" w:rsidP="00AB1FEF">
            <w:pPr>
              <w:pStyle w:val="TAC"/>
            </w:pPr>
            <w:r w:rsidRPr="00894B12">
              <w:t>20750 – 21449</w:t>
            </w:r>
          </w:p>
        </w:tc>
      </w:tr>
      <w:tr w:rsidR="00AB1FEF" w:rsidRPr="00894B12" w:rsidTr="00AB1FEF">
        <w:tc>
          <w:tcPr>
            <w:tcW w:w="1014" w:type="dxa"/>
          </w:tcPr>
          <w:p w:rsidR="00AB1FEF" w:rsidRPr="00894B12" w:rsidRDefault="00AB1FEF" w:rsidP="00AB1FEF">
            <w:pPr>
              <w:pStyle w:val="TAC"/>
            </w:pPr>
            <w:r w:rsidRPr="00894B12">
              <w:t>8</w:t>
            </w:r>
          </w:p>
        </w:tc>
        <w:tc>
          <w:tcPr>
            <w:tcW w:w="1362" w:type="dxa"/>
          </w:tcPr>
          <w:p w:rsidR="00AB1FEF" w:rsidRPr="00894B12" w:rsidRDefault="00AB1FEF" w:rsidP="00AB1FEF">
            <w:pPr>
              <w:pStyle w:val="TAC"/>
            </w:pPr>
            <w:r w:rsidRPr="00894B12">
              <w:t>925</w:t>
            </w:r>
          </w:p>
        </w:tc>
        <w:tc>
          <w:tcPr>
            <w:tcW w:w="1134" w:type="dxa"/>
          </w:tcPr>
          <w:p w:rsidR="00AB1FEF" w:rsidRPr="00894B12" w:rsidRDefault="00AB1FEF" w:rsidP="00AB1FEF">
            <w:pPr>
              <w:pStyle w:val="TAC"/>
            </w:pPr>
            <w:r w:rsidRPr="00894B12">
              <w:t>3450</w:t>
            </w:r>
          </w:p>
        </w:tc>
        <w:tc>
          <w:tcPr>
            <w:tcW w:w="1577" w:type="dxa"/>
          </w:tcPr>
          <w:p w:rsidR="00AB1FEF" w:rsidRPr="00894B12" w:rsidRDefault="00AB1FEF" w:rsidP="00AB1FEF">
            <w:pPr>
              <w:pStyle w:val="TAC"/>
            </w:pPr>
            <w:r w:rsidRPr="00894B12">
              <w:t>3450 – 3799</w:t>
            </w:r>
          </w:p>
        </w:tc>
        <w:tc>
          <w:tcPr>
            <w:tcW w:w="1515" w:type="dxa"/>
            <w:gridSpan w:val="2"/>
          </w:tcPr>
          <w:p w:rsidR="00AB1FEF" w:rsidRPr="00894B12" w:rsidRDefault="00AB1FEF" w:rsidP="00AB1FEF">
            <w:pPr>
              <w:pStyle w:val="TAC"/>
            </w:pPr>
            <w:r w:rsidRPr="00894B12">
              <w:t>880</w:t>
            </w:r>
          </w:p>
        </w:tc>
        <w:tc>
          <w:tcPr>
            <w:tcW w:w="1303" w:type="dxa"/>
          </w:tcPr>
          <w:p w:rsidR="00AB1FEF" w:rsidRPr="00894B12" w:rsidRDefault="00AB1FEF" w:rsidP="00AB1FEF">
            <w:pPr>
              <w:pStyle w:val="TAC"/>
            </w:pPr>
            <w:r w:rsidRPr="00894B12">
              <w:t>21450</w:t>
            </w:r>
          </w:p>
        </w:tc>
        <w:tc>
          <w:tcPr>
            <w:tcW w:w="1504" w:type="dxa"/>
            <w:gridSpan w:val="2"/>
          </w:tcPr>
          <w:p w:rsidR="00AB1FEF" w:rsidRPr="00894B12" w:rsidRDefault="00AB1FEF" w:rsidP="00AB1FEF">
            <w:pPr>
              <w:pStyle w:val="TAC"/>
            </w:pPr>
            <w:r w:rsidRPr="00894B12">
              <w:t>21450 – 21799</w:t>
            </w:r>
          </w:p>
        </w:tc>
      </w:tr>
      <w:tr w:rsidR="00AB1FEF" w:rsidRPr="00894B12" w:rsidTr="00AB1FEF">
        <w:tc>
          <w:tcPr>
            <w:tcW w:w="1014" w:type="dxa"/>
          </w:tcPr>
          <w:p w:rsidR="00AB1FEF" w:rsidRPr="00894B12" w:rsidRDefault="00AB1FEF" w:rsidP="00AB1FEF">
            <w:pPr>
              <w:pStyle w:val="TAC"/>
            </w:pPr>
            <w:r w:rsidRPr="00894B12">
              <w:t>9</w:t>
            </w:r>
          </w:p>
        </w:tc>
        <w:tc>
          <w:tcPr>
            <w:tcW w:w="1362" w:type="dxa"/>
          </w:tcPr>
          <w:p w:rsidR="00AB1FEF" w:rsidRPr="00894B12" w:rsidRDefault="00AB1FEF" w:rsidP="00AB1FEF">
            <w:pPr>
              <w:pStyle w:val="TAC"/>
            </w:pPr>
            <w:r w:rsidRPr="00894B12">
              <w:t>1844.9</w:t>
            </w:r>
          </w:p>
        </w:tc>
        <w:tc>
          <w:tcPr>
            <w:tcW w:w="1134" w:type="dxa"/>
          </w:tcPr>
          <w:p w:rsidR="00AB1FEF" w:rsidRPr="00894B12" w:rsidRDefault="00AB1FEF" w:rsidP="00AB1FEF">
            <w:pPr>
              <w:pStyle w:val="TAC"/>
            </w:pPr>
            <w:r w:rsidRPr="00894B12">
              <w:t>3800</w:t>
            </w:r>
          </w:p>
        </w:tc>
        <w:tc>
          <w:tcPr>
            <w:tcW w:w="1577" w:type="dxa"/>
          </w:tcPr>
          <w:p w:rsidR="00AB1FEF" w:rsidRPr="00894B12" w:rsidRDefault="00AB1FEF" w:rsidP="00AB1FEF">
            <w:pPr>
              <w:pStyle w:val="TAC"/>
            </w:pPr>
            <w:r w:rsidRPr="00894B12">
              <w:t>3800 – 4149</w:t>
            </w:r>
          </w:p>
        </w:tc>
        <w:tc>
          <w:tcPr>
            <w:tcW w:w="1515" w:type="dxa"/>
            <w:gridSpan w:val="2"/>
          </w:tcPr>
          <w:p w:rsidR="00AB1FEF" w:rsidRPr="00894B12" w:rsidRDefault="00AB1FEF" w:rsidP="00AB1FEF">
            <w:pPr>
              <w:pStyle w:val="TAC"/>
            </w:pPr>
            <w:r w:rsidRPr="00894B12">
              <w:t>1749.9</w:t>
            </w:r>
          </w:p>
        </w:tc>
        <w:tc>
          <w:tcPr>
            <w:tcW w:w="1303" w:type="dxa"/>
          </w:tcPr>
          <w:p w:rsidR="00AB1FEF" w:rsidRPr="00894B12" w:rsidRDefault="00AB1FEF" w:rsidP="00AB1FEF">
            <w:pPr>
              <w:pStyle w:val="TAC"/>
            </w:pPr>
            <w:r w:rsidRPr="00894B12">
              <w:t>21800</w:t>
            </w:r>
          </w:p>
        </w:tc>
        <w:tc>
          <w:tcPr>
            <w:tcW w:w="1504" w:type="dxa"/>
            <w:gridSpan w:val="2"/>
          </w:tcPr>
          <w:p w:rsidR="00AB1FEF" w:rsidRPr="00894B12" w:rsidRDefault="00AB1FEF" w:rsidP="00AB1FEF">
            <w:pPr>
              <w:pStyle w:val="TAC"/>
            </w:pPr>
            <w:r w:rsidRPr="00894B12">
              <w:t>21800 – 22149</w:t>
            </w:r>
          </w:p>
        </w:tc>
      </w:tr>
      <w:tr w:rsidR="00AB1FEF" w:rsidRPr="00894B12" w:rsidTr="00AB1FEF">
        <w:tc>
          <w:tcPr>
            <w:tcW w:w="1014" w:type="dxa"/>
          </w:tcPr>
          <w:p w:rsidR="00AB1FEF" w:rsidRPr="00894B12" w:rsidRDefault="00AB1FEF" w:rsidP="00AB1FEF">
            <w:pPr>
              <w:pStyle w:val="TAC"/>
            </w:pPr>
            <w:r w:rsidRPr="00894B12">
              <w:t>10</w:t>
            </w:r>
          </w:p>
        </w:tc>
        <w:tc>
          <w:tcPr>
            <w:tcW w:w="1362" w:type="dxa"/>
          </w:tcPr>
          <w:p w:rsidR="00AB1FEF" w:rsidRPr="00894B12" w:rsidRDefault="00AB1FEF" w:rsidP="00AB1FEF">
            <w:pPr>
              <w:pStyle w:val="TAC"/>
            </w:pPr>
            <w:r w:rsidRPr="00894B12">
              <w:t>2110</w:t>
            </w:r>
          </w:p>
        </w:tc>
        <w:tc>
          <w:tcPr>
            <w:tcW w:w="1134" w:type="dxa"/>
          </w:tcPr>
          <w:p w:rsidR="00AB1FEF" w:rsidRPr="00894B12" w:rsidRDefault="00AB1FEF" w:rsidP="00AB1FEF">
            <w:pPr>
              <w:pStyle w:val="TAC"/>
            </w:pPr>
            <w:r w:rsidRPr="00894B12">
              <w:t>4150</w:t>
            </w:r>
          </w:p>
        </w:tc>
        <w:tc>
          <w:tcPr>
            <w:tcW w:w="1577" w:type="dxa"/>
          </w:tcPr>
          <w:p w:rsidR="00AB1FEF" w:rsidRPr="00894B12" w:rsidRDefault="00AB1FEF" w:rsidP="00AB1FEF">
            <w:pPr>
              <w:pStyle w:val="TAC"/>
            </w:pPr>
            <w:r w:rsidRPr="00894B12">
              <w:t>4150 – 4749</w:t>
            </w:r>
          </w:p>
        </w:tc>
        <w:tc>
          <w:tcPr>
            <w:tcW w:w="1515" w:type="dxa"/>
            <w:gridSpan w:val="2"/>
          </w:tcPr>
          <w:p w:rsidR="00AB1FEF" w:rsidRPr="00894B12" w:rsidRDefault="00AB1FEF" w:rsidP="00AB1FEF">
            <w:pPr>
              <w:pStyle w:val="TAC"/>
            </w:pPr>
            <w:r w:rsidRPr="00894B12">
              <w:t>1710</w:t>
            </w:r>
          </w:p>
        </w:tc>
        <w:tc>
          <w:tcPr>
            <w:tcW w:w="1303" w:type="dxa"/>
          </w:tcPr>
          <w:p w:rsidR="00AB1FEF" w:rsidRPr="00894B12" w:rsidRDefault="00AB1FEF" w:rsidP="00AB1FEF">
            <w:pPr>
              <w:pStyle w:val="TAC"/>
            </w:pPr>
            <w:r w:rsidRPr="00894B12">
              <w:t>22150</w:t>
            </w:r>
          </w:p>
        </w:tc>
        <w:tc>
          <w:tcPr>
            <w:tcW w:w="1504" w:type="dxa"/>
            <w:gridSpan w:val="2"/>
          </w:tcPr>
          <w:p w:rsidR="00AB1FEF" w:rsidRPr="00894B12" w:rsidRDefault="00AB1FEF" w:rsidP="00AB1FEF">
            <w:pPr>
              <w:pStyle w:val="TAC"/>
            </w:pPr>
            <w:r w:rsidRPr="00894B12">
              <w:t>22150 – 22749</w:t>
            </w:r>
          </w:p>
        </w:tc>
      </w:tr>
      <w:tr w:rsidR="00AB1FEF" w:rsidRPr="00894B12" w:rsidTr="00AB1FEF">
        <w:tc>
          <w:tcPr>
            <w:tcW w:w="1014" w:type="dxa"/>
          </w:tcPr>
          <w:p w:rsidR="00AB1FEF" w:rsidRPr="00894B12" w:rsidRDefault="00AB1FEF" w:rsidP="00AB1FEF">
            <w:pPr>
              <w:pStyle w:val="TAC"/>
            </w:pPr>
            <w:r w:rsidRPr="00894B12">
              <w:t>11</w:t>
            </w:r>
          </w:p>
        </w:tc>
        <w:tc>
          <w:tcPr>
            <w:tcW w:w="1362" w:type="dxa"/>
          </w:tcPr>
          <w:p w:rsidR="00AB1FEF" w:rsidRPr="00894B12" w:rsidRDefault="00AB1FEF" w:rsidP="00AB1FEF">
            <w:pPr>
              <w:pStyle w:val="TAC"/>
            </w:pPr>
            <w:r w:rsidRPr="00894B12">
              <w:t>1475.9</w:t>
            </w:r>
          </w:p>
        </w:tc>
        <w:tc>
          <w:tcPr>
            <w:tcW w:w="1134" w:type="dxa"/>
          </w:tcPr>
          <w:p w:rsidR="00AB1FEF" w:rsidRPr="00894B12" w:rsidRDefault="00AB1FEF" w:rsidP="00AB1FEF">
            <w:pPr>
              <w:pStyle w:val="TAC"/>
            </w:pPr>
            <w:r w:rsidRPr="00894B12">
              <w:t>4750</w:t>
            </w:r>
          </w:p>
        </w:tc>
        <w:tc>
          <w:tcPr>
            <w:tcW w:w="1577" w:type="dxa"/>
          </w:tcPr>
          <w:p w:rsidR="00AB1FEF" w:rsidRPr="00894B12" w:rsidRDefault="00AB1FEF" w:rsidP="00AB1FEF">
            <w:pPr>
              <w:pStyle w:val="TAC"/>
            </w:pPr>
            <w:r w:rsidRPr="00894B12">
              <w:t>4750 – 4949</w:t>
            </w:r>
          </w:p>
        </w:tc>
        <w:tc>
          <w:tcPr>
            <w:tcW w:w="1515" w:type="dxa"/>
            <w:gridSpan w:val="2"/>
          </w:tcPr>
          <w:p w:rsidR="00AB1FEF" w:rsidRPr="00894B12" w:rsidRDefault="00AB1FEF" w:rsidP="00AB1FEF">
            <w:pPr>
              <w:pStyle w:val="TAC"/>
            </w:pPr>
            <w:r w:rsidRPr="00894B12">
              <w:t>1427.9</w:t>
            </w:r>
          </w:p>
        </w:tc>
        <w:tc>
          <w:tcPr>
            <w:tcW w:w="1303" w:type="dxa"/>
          </w:tcPr>
          <w:p w:rsidR="00AB1FEF" w:rsidRPr="00894B12" w:rsidRDefault="00AB1FEF" w:rsidP="00AB1FEF">
            <w:pPr>
              <w:pStyle w:val="TAC"/>
            </w:pPr>
            <w:r w:rsidRPr="00894B12">
              <w:t>22750</w:t>
            </w:r>
          </w:p>
        </w:tc>
        <w:tc>
          <w:tcPr>
            <w:tcW w:w="1504" w:type="dxa"/>
            <w:gridSpan w:val="2"/>
          </w:tcPr>
          <w:p w:rsidR="00AB1FEF" w:rsidRPr="00894B12" w:rsidRDefault="00AB1FEF" w:rsidP="00AB1FEF">
            <w:pPr>
              <w:pStyle w:val="TAC"/>
            </w:pPr>
            <w:r w:rsidRPr="00894B12">
              <w:t>22750 – 22949</w:t>
            </w:r>
          </w:p>
        </w:tc>
      </w:tr>
      <w:tr w:rsidR="00AB1FEF" w:rsidRPr="00894B12" w:rsidTr="00AB1FEF">
        <w:tc>
          <w:tcPr>
            <w:tcW w:w="1014" w:type="dxa"/>
          </w:tcPr>
          <w:p w:rsidR="00AB1FEF" w:rsidRPr="00894B12" w:rsidRDefault="00AB1FEF" w:rsidP="00AB1FEF">
            <w:pPr>
              <w:pStyle w:val="TAC"/>
            </w:pPr>
            <w:r w:rsidRPr="00894B12">
              <w:t>12</w:t>
            </w:r>
          </w:p>
        </w:tc>
        <w:tc>
          <w:tcPr>
            <w:tcW w:w="1362" w:type="dxa"/>
          </w:tcPr>
          <w:p w:rsidR="00AB1FEF" w:rsidRPr="00894B12" w:rsidRDefault="00AB1FEF" w:rsidP="00AB1FEF">
            <w:pPr>
              <w:pStyle w:val="TAC"/>
            </w:pPr>
            <w:r w:rsidRPr="00894B12">
              <w:t>729</w:t>
            </w:r>
          </w:p>
        </w:tc>
        <w:tc>
          <w:tcPr>
            <w:tcW w:w="1134" w:type="dxa"/>
          </w:tcPr>
          <w:p w:rsidR="00AB1FEF" w:rsidRPr="00894B12" w:rsidRDefault="00AB1FEF" w:rsidP="00AB1FEF">
            <w:pPr>
              <w:pStyle w:val="TAC"/>
            </w:pPr>
            <w:r w:rsidRPr="00894B12">
              <w:t>5010</w:t>
            </w:r>
          </w:p>
        </w:tc>
        <w:tc>
          <w:tcPr>
            <w:tcW w:w="1577" w:type="dxa"/>
          </w:tcPr>
          <w:p w:rsidR="00AB1FEF" w:rsidRPr="00894B12" w:rsidRDefault="00AB1FEF" w:rsidP="00AB1FEF">
            <w:pPr>
              <w:pStyle w:val="TAC"/>
            </w:pPr>
            <w:r w:rsidRPr="00894B12">
              <w:t>5010 – 5179</w:t>
            </w:r>
          </w:p>
        </w:tc>
        <w:tc>
          <w:tcPr>
            <w:tcW w:w="1515" w:type="dxa"/>
            <w:gridSpan w:val="2"/>
          </w:tcPr>
          <w:p w:rsidR="00AB1FEF" w:rsidRPr="00894B12" w:rsidRDefault="00AB1FEF" w:rsidP="00AB1FEF">
            <w:pPr>
              <w:pStyle w:val="TAC"/>
            </w:pPr>
            <w:r w:rsidRPr="00894B12">
              <w:t>699</w:t>
            </w:r>
          </w:p>
        </w:tc>
        <w:tc>
          <w:tcPr>
            <w:tcW w:w="1303" w:type="dxa"/>
          </w:tcPr>
          <w:p w:rsidR="00AB1FEF" w:rsidRPr="00894B12" w:rsidRDefault="00AB1FEF" w:rsidP="00AB1FEF">
            <w:pPr>
              <w:pStyle w:val="TAC"/>
            </w:pPr>
            <w:r w:rsidRPr="00894B12">
              <w:t>23010</w:t>
            </w:r>
          </w:p>
        </w:tc>
        <w:tc>
          <w:tcPr>
            <w:tcW w:w="1504" w:type="dxa"/>
            <w:gridSpan w:val="2"/>
          </w:tcPr>
          <w:p w:rsidR="00AB1FEF" w:rsidRPr="00894B12" w:rsidRDefault="00AB1FEF" w:rsidP="00AB1FEF">
            <w:pPr>
              <w:pStyle w:val="TAC"/>
            </w:pPr>
            <w:r w:rsidRPr="00894B12">
              <w:t>23010 – 23179</w:t>
            </w:r>
          </w:p>
        </w:tc>
      </w:tr>
      <w:tr w:rsidR="00AB1FEF" w:rsidRPr="00894B12" w:rsidTr="00AB1FEF">
        <w:tc>
          <w:tcPr>
            <w:tcW w:w="1014" w:type="dxa"/>
          </w:tcPr>
          <w:p w:rsidR="00AB1FEF" w:rsidRPr="00894B12" w:rsidRDefault="00AB1FEF" w:rsidP="00AB1FEF">
            <w:pPr>
              <w:pStyle w:val="TAC"/>
            </w:pPr>
            <w:r w:rsidRPr="00894B12">
              <w:t>13</w:t>
            </w:r>
          </w:p>
        </w:tc>
        <w:tc>
          <w:tcPr>
            <w:tcW w:w="1362" w:type="dxa"/>
          </w:tcPr>
          <w:p w:rsidR="00AB1FEF" w:rsidRPr="00894B12" w:rsidRDefault="00AB1FEF" w:rsidP="00AB1FEF">
            <w:pPr>
              <w:pStyle w:val="TAC"/>
            </w:pPr>
            <w:r w:rsidRPr="00894B12">
              <w:t>746</w:t>
            </w:r>
          </w:p>
        </w:tc>
        <w:tc>
          <w:tcPr>
            <w:tcW w:w="1134" w:type="dxa"/>
          </w:tcPr>
          <w:p w:rsidR="00AB1FEF" w:rsidRPr="00894B12" w:rsidRDefault="00AB1FEF" w:rsidP="00AB1FEF">
            <w:pPr>
              <w:pStyle w:val="TAC"/>
            </w:pPr>
            <w:r w:rsidRPr="00894B12">
              <w:t>5180</w:t>
            </w:r>
          </w:p>
        </w:tc>
        <w:tc>
          <w:tcPr>
            <w:tcW w:w="1577" w:type="dxa"/>
          </w:tcPr>
          <w:p w:rsidR="00AB1FEF" w:rsidRPr="00894B12" w:rsidRDefault="00AB1FEF" w:rsidP="00AB1FEF">
            <w:pPr>
              <w:pStyle w:val="TAC"/>
            </w:pPr>
            <w:r w:rsidRPr="00894B12">
              <w:t>5180 – 5279</w:t>
            </w:r>
          </w:p>
        </w:tc>
        <w:tc>
          <w:tcPr>
            <w:tcW w:w="1515" w:type="dxa"/>
            <w:gridSpan w:val="2"/>
          </w:tcPr>
          <w:p w:rsidR="00AB1FEF" w:rsidRPr="00894B12" w:rsidRDefault="00AB1FEF" w:rsidP="00AB1FEF">
            <w:pPr>
              <w:pStyle w:val="TAC"/>
            </w:pPr>
            <w:r w:rsidRPr="00894B12">
              <w:t>777</w:t>
            </w:r>
          </w:p>
        </w:tc>
        <w:tc>
          <w:tcPr>
            <w:tcW w:w="1303" w:type="dxa"/>
          </w:tcPr>
          <w:p w:rsidR="00AB1FEF" w:rsidRPr="00894B12" w:rsidRDefault="00AB1FEF" w:rsidP="00AB1FEF">
            <w:pPr>
              <w:pStyle w:val="TAC"/>
            </w:pPr>
            <w:r w:rsidRPr="00894B12">
              <w:t>23180</w:t>
            </w:r>
          </w:p>
        </w:tc>
        <w:tc>
          <w:tcPr>
            <w:tcW w:w="1504" w:type="dxa"/>
            <w:gridSpan w:val="2"/>
          </w:tcPr>
          <w:p w:rsidR="00AB1FEF" w:rsidRPr="00894B12" w:rsidRDefault="00AB1FEF" w:rsidP="00AB1FEF">
            <w:pPr>
              <w:pStyle w:val="TAC"/>
            </w:pPr>
            <w:r w:rsidRPr="00894B12">
              <w:t>23180 – 23279</w:t>
            </w:r>
          </w:p>
        </w:tc>
      </w:tr>
      <w:tr w:rsidR="00AB1FEF" w:rsidRPr="00894B12" w:rsidTr="00AB1FEF">
        <w:tc>
          <w:tcPr>
            <w:tcW w:w="1014" w:type="dxa"/>
          </w:tcPr>
          <w:p w:rsidR="00AB1FEF" w:rsidRPr="00894B12" w:rsidRDefault="00AB1FEF" w:rsidP="00AB1FEF">
            <w:pPr>
              <w:pStyle w:val="TAC"/>
            </w:pPr>
            <w:r w:rsidRPr="00894B12">
              <w:t>14</w:t>
            </w:r>
          </w:p>
        </w:tc>
        <w:tc>
          <w:tcPr>
            <w:tcW w:w="1362" w:type="dxa"/>
          </w:tcPr>
          <w:p w:rsidR="00AB1FEF" w:rsidRPr="00894B12" w:rsidRDefault="00AB1FEF" w:rsidP="00AB1FEF">
            <w:pPr>
              <w:pStyle w:val="TAC"/>
            </w:pPr>
            <w:r w:rsidRPr="00894B12">
              <w:t>758</w:t>
            </w:r>
          </w:p>
        </w:tc>
        <w:tc>
          <w:tcPr>
            <w:tcW w:w="1134" w:type="dxa"/>
          </w:tcPr>
          <w:p w:rsidR="00AB1FEF" w:rsidRPr="00894B12" w:rsidRDefault="00AB1FEF" w:rsidP="00AB1FEF">
            <w:pPr>
              <w:pStyle w:val="TAC"/>
            </w:pPr>
            <w:r w:rsidRPr="00894B12">
              <w:t>5280</w:t>
            </w:r>
          </w:p>
        </w:tc>
        <w:tc>
          <w:tcPr>
            <w:tcW w:w="1577" w:type="dxa"/>
          </w:tcPr>
          <w:p w:rsidR="00AB1FEF" w:rsidRPr="00894B12" w:rsidRDefault="00AB1FEF" w:rsidP="00AB1FEF">
            <w:pPr>
              <w:pStyle w:val="TAC"/>
            </w:pPr>
            <w:r w:rsidRPr="00894B12">
              <w:t>5280 – 5379</w:t>
            </w:r>
          </w:p>
        </w:tc>
        <w:tc>
          <w:tcPr>
            <w:tcW w:w="1515" w:type="dxa"/>
            <w:gridSpan w:val="2"/>
          </w:tcPr>
          <w:p w:rsidR="00AB1FEF" w:rsidRPr="00894B12" w:rsidRDefault="00AB1FEF" w:rsidP="00AB1FEF">
            <w:pPr>
              <w:pStyle w:val="TAC"/>
            </w:pPr>
            <w:r w:rsidRPr="00894B12">
              <w:t>788</w:t>
            </w:r>
          </w:p>
        </w:tc>
        <w:tc>
          <w:tcPr>
            <w:tcW w:w="1303" w:type="dxa"/>
          </w:tcPr>
          <w:p w:rsidR="00AB1FEF" w:rsidRPr="00894B12" w:rsidRDefault="00AB1FEF" w:rsidP="00AB1FEF">
            <w:pPr>
              <w:pStyle w:val="TAC"/>
            </w:pPr>
            <w:r w:rsidRPr="00894B12">
              <w:t>23280</w:t>
            </w:r>
          </w:p>
        </w:tc>
        <w:tc>
          <w:tcPr>
            <w:tcW w:w="1504" w:type="dxa"/>
            <w:gridSpan w:val="2"/>
          </w:tcPr>
          <w:p w:rsidR="00AB1FEF" w:rsidRPr="00894B12" w:rsidRDefault="00AB1FEF" w:rsidP="00AB1FEF">
            <w:pPr>
              <w:pStyle w:val="TAC"/>
            </w:pPr>
            <w:r w:rsidRPr="00894B12">
              <w:t>23280 – 23379</w:t>
            </w:r>
          </w:p>
        </w:tc>
      </w:tr>
      <w:tr w:rsidR="00AB1FEF" w:rsidRPr="00894B12" w:rsidTr="00AB1FEF">
        <w:tc>
          <w:tcPr>
            <w:tcW w:w="1014" w:type="dxa"/>
          </w:tcPr>
          <w:p w:rsidR="00AB1FEF" w:rsidRPr="00894B12" w:rsidRDefault="00AB1FEF" w:rsidP="00AB1FEF">
            <w:pPr>
              <w:pStyle w:val="TAC"/>
            </w:pPr>
            <w:r w:rsidRPr="00894B12">
              <w:t>…</w:t>
            </w:r>
          </w:p>
        </w:tc>
        <w:tc>
          <w:tcPr>
            <w:tcW w:w="1362" w:type="dxa"/>
          </w:tcPr>
          <w:p w:rsidR="00AB1FEF" w:rsidRPr="00894B12" w:rsidRDefault="00AB1FEF" w:rsidP="00AB1FEF">
            <w:pPr>
              <w:pStyle w:val="TAC"/>
            </w:pPr>
          </w:p>
        </w:tc>
        <w:tc>
          <w:tcPr>
            <w:tcW w:w="1134" w:type="dxa"/>
          </w:tcPr>
          <w:p w:rsidR="00AB1FEF" w:rsidRPr="00894B12" w:rsidRDefault="00AB1FEF" w:rsidP="00AB1FEF">
            <w:pPr>
              <w:pStyle w:val="TAC"/>
            </w:pPr>
          </w:p>
        </w:tc>
        <w:tc>
          <w:tcPr>
            <w:tcW w:w="1577" w:type="dxa"/>
          </w:tcPr>
          <w:p w:rsidR="00AB1FEF" w:rsidRPr="00894B12" w:rsidRDefault="00AB1FEF" w:rsidP="00AB1FEF">
            <w:pPr>
              <w:pStyle w:val="TAC"/>
            </w:pPr>
          </w:p>
        </w:tc>
        <w:tc>
          <w:tcPr>
            <w:tcW w:w="1515" w:type="dxa"/>
            <w:gridSpan w:val="2"/>
          </w:tcPr>
          <w:p w:rsidR="00AB1FEF" w:rsidRPr="00894B12" w:rsidRDefault="00AB1FEF" w:rsidP="00AB1FEF">
            <w:pPr>
              <w:pStyle w:val="TAC"/>
            </w:pPr>
          </w:p>
        </w:tc>
        <w:tc>
          <w:tcPr>
            <w:tcW w:w="1303" w:type="dxa"/>
          </w:tcPr>
          <w:p w:rsidR="00AB1FEF" w:rsidRPr="00894B12" w:rsidRDefault="00AB1FEF" w:rsidP="00AB1FEF">
            <w:pPr>
              <w:pStyle w:val="TAC"/>
            </w:pPr>
          </w:p>
        </w:tc>
        <w:tc>
          <w:tcPr>
            <w:tcW w:w="1504" w:type="dxa"/>
            <w:gridSpan w:val="2"/>
          </w:tcPr>
          <w:p w:rsidR="00AB1FEF" w:rsidRPr="00894B12" w:rsidRDefault="00AB1FEF" w:rsidP="00AB1FEF">
            <w:pPr>
              <w:pStyle w:val="TAC"/>
            </w:pPr>
          </w:p>
        </w:tc>
      </w:tr>
      <w:tr w:rsidR="00AB1FEF" w:rsidRPr="00894B12" w:rsidTr="00AB1FEF">
        <w:tc>
          <w:tcPr>
            <w:tcW w:w="1014" w:type="dxa"/>
          </w:tcPr>
          <w:p w:rsidR="00AB1FEF" w:rsidRPr="00894B12" w:rsidRDefault="00AB1FEF" w:rsidP="00AB1FEF">
            <w:pPr>
              <w:pStyle w:val="TAC"/>
            </w:pPr>
            <w:r w:rsidRPr="00894B12">
              <w:t>17</w:t>
            </w:r>
          </w:p>
        </w:tc>
        <w:tc>
          <w:tcPr>
            <w:tcW w:w="1362" w:type="dxa"/>
          </w:tcPr>
          <w:p w:rsidR="00AB1FEF" w:rsidRPr="00894B12" w:rsidRDefault="00AB1FEF" w:rsidP="00AB1FEF">
            <w:pPr>
              <w:pStyle w:val="TAC"/>
            </w:pPr>
            <w:r w:rsidRPr="00894B12">
              <w:t>734</w:t>
            </w:r>
          </w:p>
        </w:tc>
        <w:tc>
          <w:tcPr>
            <w:tcW w:w="1134" w:type="dxa"/>
          </w:tcPr>
          <w:p w:rsidR="00AB1FEF" w:rsidRPr="00894B12" w:rsidRDefault="00AB1FEF" w:rsidP="00AB1FEF">
            <w:pPr>
              <w:pStyle w:val="TAC"/>
            </w:pPr>
            <w:r w:rsidRPr="00894B12">
              <w:t>5730</w:t>
            </w:r>
          </w:p>
        </w:tc>
        <w:tc>
          <w:tcPr>
            <w:tcW w:w="1577" w:type="dxa"/>
          </w:tcPr>
          <w:p w:rsidR="00AB1FEF" w:rsidRPr="00894B12" w:rsidRDefault="00AB1FEF" w:rsidP="00AB1FEF">
            <w:pPr>
              <w:pStyle w:val="TAC"/>
            </w:pPr>
            <w:r w:rsidRPr="00894B12">
              <w:t>5730 – 5849</w:t>
            </w:r>
          </w:p>
        </w:tc>
        <w:tc>
          <w:tcPr>
            <w:tcW w:w="1515" w:type="dxa"/>
            <w:gridSpan w:val="2"/>
          </w:tcPr>
          <w:p w:rsidR="00AB1FEF" w:rsidRPr="00894B12" w:rsidRDefault="00AB1FEF" w:rsidP="00AB1FEF">
            <w:pPr>
              <w:pStyle w:val="TAC"/>
            </w:pPr>
            <w:r w:rsidRPr="00894B12">
              <w:t>704</w:t>
            </w:r>
          </w:p>
        </w:tc>
        <w:tc>
          <w:tcPr>
            <w:tcW w:w="1303" w:type="dxa"/>
          </w:tcPr>
          <w:p w:rsidR="00AB1FEF" w:rsidRPr="00894B12" w:rsidRDefault="00AB1FEF" w:rsidP="00AB1FEF">
            <w:pPr>
              <w:pStyle w:val="TAC"/>
            </w:pPr>
            <w:r w:rsidRPr="00894B12">
              <w:t>23730</w:t>
            </w:r>
          </w:p>
        </w:tc>
        <w:tc>
          <w:tcPr>
            <w:tcW w:w="1504" w:type="dxa"/>
            <w:gridSpan w:val="2"/>
          </w:tcPr>
          <w:p w:rsidR="00AB1FEF" w:rsidRPr="00894B12" w:rsidRDefault="00AB1FEF" w:rsidP="00AB1FEF">
            <w:pPr>
              <w:pStyle w:val="TAC"/>
            </w:pPr>
            <w:r w:rsidRPr="00894B12">
              <w:t>23730 – 23849</w:t>
            </w:r>
          </w:p>
        </w:tc>
      </w:tr>
      <w:tr w:rsidR="00AB1FEF" w:rsidRPr="00894B12" w:rsidTr="00AB1FEF">
        <w:tc>
          <w:tcPr>
            <w:tcW w:w="1014" w:type="dxa"/>
          </w:tcPr>
          <w:p w:rsidR="00AB1FEF" w:rsidRPr="00894B12" w:rsidRDefault="00AB1FEF" w:rsidP="00AB1FEF">
            <w:pPr>
              <w:pStyle w:val="TAC"/>
            </w:pPr>
            <w:r w:rsidRPr="00894B12">
              <w:t>18</w:t>
            </w:r>
          </w:p>
        </w:tc>
        <w:tc>
          <w:tcPr>
            <w:tcW w:w="1362" w:type="dxa"/>
          </w:tcPr>
          <w:p w:rsidR="00AB1FEF" w:rsidRPr="00894B12" w:rsidRDefault="00AB1FEF" w:rsidP="00AB1FEF">
            <w:pPr>
              <w:pStyle w:val="TAC"/>
            </w:pPr>
            <w:r w:rsidRPr="00894B12">
              <w:t>860</w:t>
            </w:r>
          </w:p>
        </w:tc>
        <w:tc>
          <w:tcPr>
            <w:tcW w:w="1134" w:type="dxa"/>
          </w:tcPr>
          <w:p w:rsidR="00AB1FEF" w:rsidRPr="00894B12" w:rsidRDefault="00AB1FEF" w:rsidP="00AB1FEF">
            <w:pPr>
              <w:pStyle w:val="TAC"/>
            </w:pPr>
            <w:r w:rsidRPr="00894B12">
              <w:t>5850</w:t>
            </w:r>
          </w:p>
        </w:tc>
        <w:tc>
          <w:tcPr>
            <w:tcW w:w="1577" w:type="dxa"/>
          </w:tcPr>
          <w:p w:rsidR="00AB1FEF" w:rsidRPr="00894B12" w:rsidRDefault="00AB1FEF" w:rsidP="00AB1FEF">
            <w:pPr>
              <w:pStyle w:val="TAC"/>
            </w:pPr>
            <w:r w:rsidRPr="00894B12">
              <w:t xml:space="preserve">5850 </w:t>
            </w:r>
            <w:r w:rsidRPr="00894B12">
              <w:rPr>
                <w:rFonts w:cs="Arial"/>
              </w:rPr>
              <w:t xml:space="preserve">– </w:t>
            </w:r>
            <w:r w:rsidRPr="00894B12">
              <w:t>5999</w:t>
            </w:r>
          </w:p>
        </w:tc>
        <w:tc>
          <w:tcPr>
            <w:tcW w:w="1515" w:type="dxa"/>
            <w:gridSpan w:val="2"/>
          </w:tcPr>
          <w:p w:rsidR="00AB1FEF" w:rsidRPr="00894B12" w:rsidRDefault="00AB1FEF" w:rsidP="00AB1FEF">
            <w:pPr>
              <w:pStyle w:val="TAC"/>
            </w:pPr>
            <w:r w:rsidRPr="00894B12">
              <w:t>815</w:t>
            </w:r>
          </w:p>
        </w:tc>
        <w:tc>
          <w:tcPr>
            <w:tcW w:w="1303" w:type="dxa"/>
          </w:tcPr>
          <w:p w:rsidR="00AB1FEF" w:rsidRPr="00894B12" w:rsidRDefault="00AB1FEF" w:rsidP="00AB1FEF">
            <w:pPr>
              <w:pStyle w:val="TAC"/>
            </w:pPr>
            <w:r w:rsidRPr="00894B12">
              <w:t>23850</w:t>
            </w:r>
          </w:p>
        </w:tc>
        <w:tc>
          <w:tcPr>
            <w:tcW w:w="1504" w:type="dxa"/>
            <w:gridSpan w:val="2"/>
          </w:tcPr>
          <w:p w:rsidR="00AB1FEF" w:rsidRPr="00894B12" w:rsidRDefault="00AB1FEF" w:rsidP="00AB1FEF">
            <w:pPr>
              <w:pStyle w:val="TAC"/>
            </w:pPr>
            <w:r w:rsidRPr="00894B12">
              <w:t xml:space="preserve">23850 </w:t>
            </w:r>
            <w:r w:rsidRPr="00894B12">
              <w:rPr>
                <w:rFonts w:cs="Arial"/>
              </w:rPr>
              <w:t>– 23999</w:t>
            </w:r>
          </w:p>
        </w:tc>
      </w:tr>
      <w:tr w:rsidR="00AB1FEF" w:rsidRPr="00894B12" w:rsidTr="00AB1FEF">
        <w:tc>
          <w:tcPr>
            <w:tcW w:w="1014" w:type="dxa"/>
          </w:tcPr>
          <w:p w:rsidR="00AB1FEF" w:rsidRPr="00894B12" w:rsidRDefault="00AB1FEF" w:rsidP="00AB1FEF">
            <w:pPr>
              <w:pStyle w:val="TAC"/>
            </w:pPr>
            <w:r w:rsidRPr="00894B12">
              <w:t>19</w:t>
            </w:r>
          </w:p>
        </w:tc>
        <w:tc>
          <w:tcPr>
            <w:tcW w:w="1362" w:type="dxa"/>
          </w:tcPr>
          <w:p w:rsidR="00AB1FEF" w:rsidRPr="00894B12" w:rsidRDefault="00AB1FEF" w:rsidP="00AB1FEF">
            <w:pPr>
              <w:pStyle w:val="TAC"/>
            </w:pPr>
            <w:r w:rsidRPr="00894B12">
              <w:t>875</w:t>
            </w:r>
          </w:p>
        </w:tc>
        <w:tc>
          <w:tcPr>
            <w:tcW w:w="1134" w:type="dxa"/>
          </w:tcPr>
          <w:p w:rsidR="00AB1FEF" w:rsidRPr="00894B12" w:rsidRDefault="00AB1FEF" w:rsidP="00AB1FEF">
            <w:pPr>
              <w:pStyle w:val="TAC"/>
            </w:pPr>
            <w:r w:rsidRPr="00894B12">
              <w:t>6000</w:t>
            </w:r>
          </w:p>
        </w:tc>
        <w:tc>
          <w:tcPr>
            <w:tcW w:w="1577" w:type="dxa"/>
          </w:tcPr>
          <w:p w:rsidR="00AB1FEF" w:rsidRPr="00894B12" w:rsidRDefault="00AB1FEF" w:rsidP="00AB1FEF">
            <w:pPr>
              <w:pStyle w:val="TAC"/>
            </w:pPr>
            <w:r w:rsidRPr="00894B12">
              <w:t xml:space="preserve">6000 </w:t>
            </w:r>
            <w:r w:rsidRPr="00894B12">
              <w:rPr>
                <w:rFonts w:cs="Arial"/>
              </w:rPr>
              <w:t xml:space="preserve">– </w:t>
            </w:r>
            <w:r w:rsidRPr="00894B12">
              <w:t>6149</w:t>
            </w:r>
          </w:p>
        </w:tc>
        <w:tc>
          <w:tcPr>
            <w:tcW w:w="1515" w:type="dxa"/>
            <w:gridSpan w:val="2"/>
          </w:tcPr>
          <w:p w:rsidR="00AB1FEF" w:rsidRPr="00894B12" w:rsidRDefault="00AB1FEF" w:rsidP="00AB1FEF">
            <w:pPr>
              <w:pStyle w:val="TAC"/>
            </w:pPr>
            <w:r w:rsidRPr="00894B12">
              <w:t>830</w:t>
            </w:r>
          </w:p>
        </w:tc>
        <w:tc>
          <w:tcPr>
            <w:tcW w:w="1303" w:type="dxa"/>
          </w:tcPr>
          <w:p w:rsidR="00AB1FEF" w:rsidRPr="00894B12" w:rsidRDefault="00AB1FEF" w:rsidP="00AB1FEF">
            <w:pPr>
              <w:pStyle w:val="TAC"/>
            </w:pPr>
            <w:r w:rsidRPr="00894B12">
              <w:t>24000</w:t>
            </w:r>
          </w:p>
        </w:tc>
        <w:tc>
          <w:tcPr>
            <w:tcW w:w="1504" w:type="dxa"/>
            <w:gridSpan w:val="2"/>
          </w:tcPr>
          <w:p w:rsidR="00AB1FEF" w:rsidRPr="00894B12" w:rsidRDefault="00AB1FEF" w:rsidP="00AB1FEF">
            <w:pPr>
              <w:pStyle w:val="TAC"/>
            </w:pPr>
            <w:r w:rsidRPr="00894B12">
              <w:t xml:space="preserve">24000 </w:t>
            </w:r>
            <w:r w:rsidRPr="00894B12">
              <w:rPr>
                <w:rFonts w:cs="Arial"/>
              </w:rPr>
              <w:t xml:space="preserve">– </w:t>
            </w:r>
            <w:r w:rsidRPr="00894B12">
              <w:t>24149</w:t>
            </w:r>
          </w:p>
        </w:tc>
      </w:tr>
      <w:tr w:rsidR="00AB1FEF" w:rsidRPr="00894B12" w:rsidTr="00AB1FEF">
        <w:tc>
          <w:tcPr>
            <w:tcW w:w="1014" w:type="dxa"/>
          </w:tcPr>
          <w:p w:rsidR="00AB1FEF" w:rsidRPr="00894B12" w:rsidRDefault="00AB1FEF" w:rsidP="00AB1FEF">
            <w:pPr>
              <w:pStyle w:val="TAC"/>
            </w:pPr>
            <w:r w:rsidRPr="00894B12">
              <w:t>20</w:t>
            </w:r>
          </w:p>
        </w:tc>
        <w:tc>
          <w:tcPr>
            <w:tcW w:w="1362" w:type="dxa"/>
          </w:tcPr>
          <w:p w:rsidR="00AB1FEF" w:rsidRPr="00894B12" w:rsidRDefault="00AB1FEF" w:rsidP="00AB1FEF">
            <w:pPr>
              <w:pStyle w:val="TAC"/>
            </w:pPr>
            <w:r w:rsidRPr="00894B12">
              <w:t>791</w:t>
            </w:r>
          </w:p>
        </w:tc>
        <w:tc>
          <w:tcPr>
            <w:tcW w:w="1134" w:type="dxa"/>
          </w:tcPr>
          <w:p w:rsidR="00AB1FEF" w:rsidRPr="00894B12" w:rsidRDefault="00AB1FEF" w:rsidP="00AB1FEF">
            <w:pPr>
              <w:pStyle w:val="TAC"/>
            </w:pPr>
            <w:r w:rsidRPr="00894B12">
              <w:t>6150</w:t>
            </w:r>
          </w:p>
        </w:tc>
        <w:tc>
          <w:tcPr>
            <w:tcW w:w="1577" w:type="dxa"/>
          </w:tcPr>
          <w:p w:rsidR="00AB1FEF" w:rsidRPr="00894B12" w:rsidRDefault="00AB1FEF" w:rsidP="00AB1FEF">
            <w:pPr>
              <w:pStyle w:val="TAC"/>
            </w:pPr>
            <w:r w:rsidRPr="00894B12">
              <w:t>6150 – 6449</w:t>
            </w:r>
          </w:p>
        </w:tc>
        <w:tc>
          <w:tcPr>
            <w:tcW w:w="1515" w:type="dxa"/>
            <w:gridSpan w:val="2"/>
          </w:tcPr>
          <w:p w:rsidR="00AB1FEF" w:rsidRPr="00894B12" w:rsidRDefault="00AB1FEF" w:rsidP="00AB1FEF">
            <w:pPr>
              <w:pStyle w:val="TAC"/>
            </w:pPr>
            <w:r w:rsidRPr="00894B12">
              <w:t>832</w:t>
            </w:r>
          </w:p>
        </w:tc>
        <w:tc>
          <w:tcPr>
            <w:tcW w:w="1303" w:type="dxa"/>
          </w:tcPr>
          <w:p w:rsidR="00AB1FEF" w:rsidRPr="00894B12" w:rsidRDefault="00AB1FEF" w:rsidP="00AB1FEF">
            <w:pPr>
              <w:pStyle w:val="TAC"/>
            </w:pPr>
            <w:r w:rsidRPr="00894B12">
              <w:t>24150</w:t>
            </w:r>
          </w:p>
        </w:tc>
        <w:tc>
          <w:tcPr>
            <w:tcW w:w="1504" w:type="dxa"/>
            <w:gridSpan w:val="2"/>
          </w:tcPr>
          <w:p w:rsidR="00AB1FEF" w:rsidRPr="00894B12" w:rsidRDefault="00AB1FEF" w:rsidP="00AB1FEF">
            <w:pPr>
              <w:pStyle w:val="TAC"/>
            </w:pPr>
            <w:r w:rsidRPr="00894B12">
              <w:t>24150 – 24449</w:t>
            </w:r>
          </w:p>
        </w:tc>
      </w:tr>
      <w:tr w:rsidR="00AB1FEF" w:rsidRPr="00894B12" w:rsidTr="00AB1FEF">
        <w:tc>
          <w:tcPr>
            <w:tcW w:w="1014" w:type="dxa"/>
          </w:tcPr>
          <w:p w:rsidR="00AB1FEF" w:rsidRPr="00894B12" w:rsidRDefault="00AB1FEF" w:rsidP="00AB1FEF">
            <w:pPr>
              <w:pStyle w:val="TAC"/>
            </w:pPr>
            <w:r w:rsidRPr="00894B12">
              <w:t>21</w:t>
            </w:r>
          </w:p>
        </w:tc>
        <w:tc>
          <w:tcPr>
            <w:tcW w:w="1362" w:type="dxa"/>
          </w:tcPr>
          <w:p w:rsidR="00AB1FEF" w:rsidRPr="00894B12" w:rsidRDefault="00AB1FEF" w:rsidP="00AB1FEF">
            <w:pPr>
              <w:pStyle w:val="TAC"/>
            </w:pPr>
            <w:r w:rsidRPr="00894B12">
              <w:t>1495.9</w:t>
            </w:r>
          </w:p>
        </w:tc>
        <w:tc>
          <w:tcPr>
            <w:tcW w:w="1134" w:type="dxa"/>
          </w:tcPr>
          <w:p w:rsidR="00AB1FEF" w:rsidRPr="00894B12" w:rsidRDefault="00AB1FEF" w:rsidP="00AB1FEF">
            <w:pPr>
              <w:pStyle w:val="TAC"/>
            </w:pPr>
            <w:r w:rsidRPr="00894B12">
              <w:t>6450</w:t>
            </w:r>
          </w:p>
        </w:tc>
        <w:tc>
          <w:tcPr>
            <w:tcW w:w="1577" w:type="dxa"/>
          </w:tcPr>
          <w:p w:rsidR="00AB1FEF" w:rsidRPr="00894B12" w:rsidRDefault="00AB1FEF" w:rsidP="00AB1FEF">
            <w:pPr>
              <w:pStyle w:val="TAC"/>
            </w:pPr>
            <w:r w:rsidRPr="00894B12">
              <w:t>6450 – 6599</w:t>
            </w:r>
          </w:p>
        </w:tc>
        <w:tc>
          <w:tcPr>
            <w:tcW w:w="1515" w:type="dxa"/>
            <w:gridSpan w:val="2"/>
          </w:tcPr>
          <w:p w:rsidR="00AB1FEF" w:rsidRPr="00894B12" w:rsidRDefault="00AB1FEF" w:rsidP="00AB1FEF">
            <w:pPr>
              <w:pStyle w:val="TAC"/>
            </w:pPr>
            <w:r w:rsidRPr="00894B12">
              <w:t>1447.9</w:t>
            </w:r>
          </w:p>
        </w:tc>
        <w:tc>
          <w:tcPr>
            <w:tcW w:w="1303" w:type="dxa"/>
          </w:tcPr>
          <w:p w:rsidR="00AB1FEF" w:rsidRPr="00894B12" w:rsidRDefault="00AB1FEF" w:rsidP="00AB1FEF">
            <w:pPr>
              <w:pStyle w:val="TAC"/>
            </w:pPr>
            <w:r w:rsidRPr="00894B12">
              <w:t>24450</w:t>
            </w:r>
          </w:p>
        </w:tc>
        <w:tc>
          <w:tcPr>
            <w:tcW w:w="1504" w:type="dxa"/>
            <w:gridSpan w:val="2"/>
          </w:tcPr>
          <w:p w:rsidR="00AB1FEF" w:rsidRPr="00894B12" w:rsidRDefault="00AB1FEF" w:rsidP="00AB1FEF">
            <w:pPr>
              <w:pStyle w:val="TAC"/>
            </w:pPr>
            <w:r w:rsidRPr="00894B12">
              <w:t>24450 – 24599</w:t>
            </w:r>
          </w:p>
        </w:tc>
      </w:tr>
      <w:tr w:rsidR="00AB1FEF" w:rsidRPr="00894B12" w:rsidTr="00AB1FEF">
        <w:tc>
          <w:tcPr>
            <w:tcW w:w="1014" w:type="dxa"/>
          </w:tcPr>
          <w:p w:rsidR="00AB1FEF" w:rsidRPr="00894B12" w:rsidRDefault="00AB1FEF" w:rsidP="00AB1FEF">
            <w:pPr>
              <w:pStyle w:val="TAC"/>
            </w:pPr>
            <w:r w:rsidRPr="00894B12">
              <w:t>22</w:t>
            </w:r>
          </w:p>
        </w:tc>
        <w:tc>
          <w:tcPr>
            <w:tcW w:w="1362" w:type="dxa"/>
          </w:tcPr>
          <w:p w:rsidR="00AB1FEF" w:rsidRPr="00894B12" w:rsidRDefault="00AB1FEF" w:rsidP="00AB1FEF">
            <w:pPr>
              <w:pStyle w:val="TAC"/>
            </w:pPr>
            <w:r w:rsidRPr="00894B12">
              <w:t>3510</w:t>
            </w:r>
          </w:p>
        </w:tc>
        <w:tc>
          <w:tcPr>
            <w:tcW w:w="1134" w:type="dxa"/>
          </w:tcPr>
          <w:p w:rsidR="00AB1FEF" w:rsidRPr="00894B12" w:rsidRDefault="00AB1FEF" w:rsidP="00AB1FEF">
            <w:pPr>
              <w:pStyle w:val="TAC"/>
            </w:pPr>
            <w:r w:rsidRPr="00894B12">
              <w:t>6600</w:t>
            </w:r>
          </w:p>
        </w:tc>
        <w:tc>
          <w:tcPr>
            <w:tcW w:w="1577" w:type="dxa"/>
          </w:tcPr>
          <w:p w:rsidR="00AB1FEF" w:rsidRPr="00894B12" w:rsidRDefault="00AB1FEF" w:rsidP="00AB1FEF">
            <w:pPr>
              <w:pStyle w:val="TAC"/>
            </w:pPr>
            <w:r w:rsidRPr="00894B12">
              <w:t>6600 – 7399</w:t>
            </w:r>
          </w:p>
        </w:tc>
        <w:tc>
          <w:tcPr>
            <w:tcW w:w="1515" w:type="dxa"/>
            <w:gridSpan w:val="2"/>
          </w:tcPr>
          <w:p w:rsidR="00AB1FEF" w:rsidRPr="00894B12" w:rsidRDefault="00AB1FEF" w:rsidP="00AB1FEF">
            <w:pPr>
              <w:pStyle w:val="TAC"/>
            </w:pPr>
            <w:r w:rsidRPr="00894B12">
              <w:t>3410</w:t>
            </w:r>
          </w:p>
        </w:tc>
        <w:tc>
          <w:tcPr>
            <w:tcW w:w="1303" w:type="dxa"/>
          </w:tcPr>
          <w:p w:rsidR="00AB1FEF" w:rsidRPr="00894B12" w:rsidRDefault="00AB1FEF" w:rsidP="00AB1FEF">
            <w:pPr>
              <w:pStyle w:val="TAC"/>
            </w:pPr>
            <w:r w:rsidRPr="00894B12">
              <w:t>24600</w:t>
            </w:r>
          </w:p>
        </w:tc>
        <w:tc>
          <w:tcPr>
            <w:tcW w:w="1504" w:type="dxa"/>
            <w:gridSpan w:val="2"/>
          </w:tcPr>
          <w:p w:rsidR="00AB1FEF" w:rsidRPr="00894B12" w:rsidRDefault="00AB1FEF" w:rsidP="00AB1FEF">
            <w:pPr>
              <w:pStyle w:val="TAC"/>
            </w:pPr>
            <w:r w:rsidRPr="00894B12">
              <w:t>24600 – 25399</w:t>
            </w:r>
          </w:p>
        </w:tc>
      </w:tr>
      <w:tr w:rsidR="00AB1FEF" w:rsidRPr="00894B12" w:rsidTr="00AB1FEF">
        <w:tc>
          <w:tcPr>
            <w:tcW w:w="1014" w:type="dxa"/>
          </w:tcPr>
          <w:p w:rsidR="00AB1FEF" w:rsidRPr="00894B12" w:rsidRDefault="00AB1FEF" w:rsidP="00AB1FEF">
            <w:pPr>
              <w:pStyle w:val="TAC"/>
            </w:pPr>
            <w:r w:rsidRPr="00894B12">
              <w:t>23</w:t>
            </w:r>
          </w:p>
        </w:tc>
        <w:tc>
          <w:tcPr>
            <w:tcW w:w="1362" w:type="dxa"/>
          </w:tcPr>
          <w:p w:rsidR="00AB1FEF" w:rsidRPr="00894B12" w:rsidRDefault="00AB1FEF" w:rsidP="00AB1FEF">
            <w:pPr>
              <w:pStyle w:val="TAC"/>
            </w:pPr>
            <w:r w:rsidRPr="00894B12">
              <w:t>2180</w:t>
            </w:r>
          </w:p>
        </w:tc>
        <w:tc>
          <w:tcPr>
            <w:tcW w:w="1134" w:type="dxa"/>
          </w:tcPr>
          <w:p w:rsidR="00AB1FEF" w:rsidRPr="00894B12" w:rsidRDefault="00AB1FEF" w:rsidP="00AB1FEF">
            <w:pPr>
              <w:pStyle w:val="TAC"/>
            </w:pPr>
            <w:r w:rsidRPr="00894B12">
              <w:t>7500</w:t>
            </w:r>
          </w:p>
        </w:tc>
        <w:tc>
          <w:tcPr>
            <w:tcW w:w="1577" w:type="dxa"/>
          </w:tcPr>
          <w:p w:rsidR="00AB1FEF" w:rsidRPr="00894B12" w:rsidRDefault="00AB1FEF" w:rsidP="00AB1FEF">
            <w:pPr>
              <w:pStyle w:val="TAC"/>
            </w:pPr>
            <w:r w:rsidRPr="00894B12">
              <w:t>7500 – 7699</w:t>
            </w:r>
          </w:p>
        </w:tc>
        <w:tc>
          <w:tcPr>
            <w:tcW w:w="1515" w:type="dxa"/>
            <w:gridSpan w:val="2"/>
          </w:tcPr>
          <w:p w:rsidR="00AB1FEF" w:rsidRPr="00894B12" w:rsidRDefault="00AB1FEF" w:rsidP="00AB1FEF">
            <w:pPr>
              <w:pStyle w:val="TAC"/>
            </w:pPr>
            <w:r w:rsidRPr="00894B12">
              <w:t>2000</w:t>
            </w:r>
          </w:p>
        </w:tc>
        <w:tc>
          <w:tcPr>
            <w:tcW w:w="1303" w:type="dxa"/>
          </w:tcPr>
          <w:p w:rsidR="00AB1FEF" w:rsidRPr="00894B12" w:rsidRDefault="00AB1FEF" w:rsidP="00AB1FEF">
            <w:pPr>
              <w:pStyle w:val="TAC"/>
            </w:pPr>
            <w:r w:rsidRPr="00894B12">
              <w:t>25500</w:t>
            </w:r>
          </w:p>
        </w:tc>
        <w:tc>
          <w:tcPr>
            <w:tcW w:w="1504" w:type="dxa"/>
            <w:gridSpan w:val="2"/>
          </w:tcPr>
          <w:p w:rsidR="00AB1FEF" w:rsidRPr="00894B12" w:rsidRDefault="00AB1FEF" w:rsidP="00AB1FEF">
            <w:pPr>
              <w:pStyle w:val="TAC"/>
            </w:pPr>
            <w:r w:rsidRPr="00894B12">
              <w:t>25500 – 25699</w:t>
            </w:r>
          </w:p>
        </w:tc>
      </w:tr>
      <w:tr w:rsidR="00AB1FEF" w:rsidRPr="00894B12" w:rsidTr="00AB1FEF">
        <w:tc>
          <w:tcPr>
            <w:tcW w:w="1014" w:type="dxa"/>
          </w:tcPr>
          <w:p w:rsidR="00AB1FEF" w:rsidRPr="00894B12" w:rsidRDefault="00AB1FEF" w:rsidP="00AB1FEF">
            <w:pPr>
              <w:pStyle w:val="TAC"/>
            </w:pPr>
            <w:r w:rsidRPr="00894B12">
              <w:t>24</w:t>
            </w:r>
          </w:p>
        </w:tc>
        <w:tc>
          <w:tcPr>
            <w:tcW w:w="1362" w:type="dxa"/>
          </w:tcPr>
          <w:p w:rsidR="00AB1FEF" w:rsidRPr="00894B12" w:rsidRDefault="00AB1FEF" w:rsidP="00AB1FEF">
            <w:pPr>
              <w:pStyle w:val="TAC"/>
            </w:pPr>
            <w:r w:rsidRPr="00894B12">
              <w:rPr>
                <w:rFonts w:cs="Tahoma"/>
                <w:szCs w:val="16"/>
              </w:rPr>
              <w:t>1525</w:t>
            </w:r>
          </w:p>
        </w:tc>
        <w:tc>
          <w:tcPr>
            <w:tcW w:w="1134" w:type="dxa"/>
          </w:tcPr>
          <w:p w:rsidR="00AB1FEF" w:rsidRPr="00894B12" w:rsidRDefault="00AB1FEF" w:rsidP="00AB1FEF">
            <w:pPr>
              <w:pStyle w:val="TAC"/>
            </w:pPr>
            <w:r w:rsidRPr="00894B12">
              <w:rPr>
                <w:rFonts w:cs="Tahoma"/>
                <w:szCs w:val="16"/>
              </w:rPr>
              <w:t>7700</w:t>
            </w:r>
          </w:p>
        </w:tc>
        <w:tc>
          <w:tcPr>
            <w:tcW w:w="1577" w:type="dxa"/>
          </w:tcPr>
          <w:p w:rsidR="00AB1FEF" w:rsidRPr="00894B12" w:rsidRDefault="00AB1FEF" w:rsidP="00AB1FEF">
            <w:pPr>
              <w:pStyle w:val="TAC"/>
            </w:pPr>
            <w:r w:rsidRPr="00894B12">
              <w:rPr>
                <w:rFonts w:cs="Tahoma"/>
                <w:szCs w:val="16"/>
              </w:rPr>
              <w:t>7700 - 8039</w:t>
            </w:r>
          </w:p>
        </w:tc>
        <w:tc>
          <w:tcPr>
            <w:tcW w:w="1515" w:type="dxa"/>
            <w:gridSpan w:val="2"/>
          </w:tcPr>
          <w:p w:rsidR="00AB1FEF" w:rsidRPr="00894B12" w:rsidRDefault="00AB1FEF" w:rsidP="00AB1FEF">
            <w:pPr>
              <w:pStyle w:val="TAC"/>
            </w:pPr>
            <w:r w:rsidRPr="00894B12">
              <w:rPr>
                <w:rFonts w:cs="Tahoma"/>
                <w:szCs w:val="16"/>
              </w:rPr>
              <w:t>1626.5</w:t>
            </w:r>
          </w:p>
        </w:tc>
        <w:tc>
          <w:tcPr>
            <w:tcW w:w="1303" w:type="dxa"/>
          </w:tcPr>
          <w:p w:rsidR="00AB1FEF" w:rsidRPr="00894B12" w:rsidRDefault="00AB1FEF" w:rsidP="00AB1FEF">
            <w:pPr>
              <w:pStyle w:val="TAC"/>
            </w:pPr>
            <w:r w:rsidRPr="00894B12">
              <w:rPr>
                <w:rFonts w:cs="Tahoma"/>
                <w:szCs w:val="16"/>
              </w:rPr>
              <w:t>25700</w:t>
            </w:r>
          </w:p>
        </w:tc>
        <w:tc>
          <w:tcPr>
            <w:tcW w:w="1504" w:type="dxa"/>
            <w:gridSpan w:val="2"/>
          </w:tcPr>
          <w:p w:rsidR="00AB1FEF" w:rsidRPr="00894B12" w:rsidRDefault="00AB1FEF" w:rsidP="00AB1FEF">
            <w:pPr>
              <w:pStyle w:val="TAC"/>
            </w:pPr>
            <w:r w:rsidRPr="00894B12">
              <w:rPr>
                <w:rFonts w:cs="Tahoma"/>
                <w:szCs w:val="16"/>
              </w:rPr>
              <w:t>25700 – 26039</w:t>
            </w:r>
          </w:p>
        </w:tc>
      </w:tr>
      <w:tr w:rsidR="00AB1FEF" w:rsidRPr="00894B12" w:rsidTr="00AB1FEF">
        <w:tc>
          <w:tcPr>
            <w:tcW w:w="1014" w:type="dxa"/>
          </w:tcPr>
          <w:p w:rsidR="00AB1FEF" w:rsidRPr="00894B12" w:rsidRDefault="00AB1FEF" w:rsidP="00AB1FEF">
            <w:pPr>
              <w:pStyle w:val="TAC"/>
            </w:pPr>
            <w:r w:rsidRPr="00894B12">
              <w:rPr>
                <w:rFonts w:cs="Tahoma"/>
                <w:szCs w:val="16"/>
              </w:rPr>
              <w:t>25</w:t>
            </w:r>
          </w:p>
        </w:tc>
        <w:tc>
          <w:tcPr>
            <w:tcW w:w="1362" w:type="dxa"/>
          </w:tcPr>
          <w:p w:rsidR="00AB1FEF" w:rsidRPr="00894B12" w:rsidRDefault="00AB1FEF" w:rsidP="00AB1FEF">
            <w:pPr>
              <w:pStyle w:val="TAC"/>
            </w:pPr>
            <w:r w:rsidRPr="00894B12">
              <w:rPr>
                <w:rFonts w:cs="Tahoma"/>
                <w:szCs w:val="16"/>
              </w:rPr>
              <w:t>1930</w:t>
            </w:r>
          </w:p>
        </w:tc>
        <w:tc>
          <w:tcPr>
            <w:tcW w:w="1134" w:type="dxa"/>
          </w:tcPr>
          <w:p w:rsidR="00AB1FEF" w:rsidRPr="00894B12" w:rsidRDefault="00AB1FEF" w:rsidP="00AB1FEF">
            <w:pPr>
              <w:pStyle w:val="TAC"/>
            </w:pPr>
            <w:r w:rsidRPr="00894B12">
              <w:rPr>
                <w:rFonts w:cs="Tahoma"/>
                <w:szCs w:val="16"/>
              </w:rPr>
              <w:t>8040</w:t>
            </w:r>
          </w:p>
        </w:tc>
        <w:tc>
          <w:tcPr>
            <w:tcW w:w="1577" w:type="dxa"/>
          </w:tcPr>
          <w:p w:rsidR="00AB1FEF" w:rsidRPr="00894B12" w:rsidRDefault="00AB1FEF" w:rsidP="00AB1FEF">
            <w:pPr>
              <w:pStyle w:val="TAC"/>
            </w:pPr>
            <w:r w:rsidRPr="00894B12">
              <w:rPr>
                <w:rFonts w:cs="Tahoma"/>
                <w:szCs w:val="16"/>
              </w:rPr>
              <w:t>8040 - 8689</w:t>
            </w:r>
          </w:p>
        </w:tc>
        <w:tc>
          <w:tcPr>
            <w:tcW w:w="1515" w:type="dxa"/>
            <w:gridSpan w:val="2"/>
          </w:tcPr>
          <w:p w:rsidR="00AB1FEF" w:rsidRPr="00894B12" w:rsidRDefault="00AB1FEF" w:rsidP="00AB1FEF">
            <w:pPr>
              <w:pStyle w:val="TAC"/>
            </w:pPr>
            <w:r w:rsidRPr="00894B12">
              <w:rPr>
                <w:rFonts w:cs="Tahoma"/>
                <w:szCs w:val="16"/>
              </w:rPr>
              <w:t>1850</w:t>
            </w:r>
          </w:p>
        </w:tc>
        <w:tc>
          <w:tcPr>
            <w:tcW w:w="1303" w:type="dxa"/>
          </w:tcPr>
          <w:p w:rsidR="00AB1FEF" w:rsidRPr="00894B12" w:rsidRDefault="00AB1FEF" w:rsidP="00AB1FEF">
            <w:pPr>
              <w:pStyle w:val="TAC"/>
            </w:pPr>
            <w:r w:rsidRPr="00894B12">
              <w:rPr>
                <w:rFonts w:cs="Tahoma"/>
                <w:szCs w:val="16"/>
              </w:rPr>
              <w:t>26040</w:t>
            </w:r>
          </w:p>
        </w:tc>
        <w:tc>
          <w:tcPr>
            <w:tcW w:w="1504" w:type="dxa"/>
            <w:gridSpan w:val="2"/>
          </w:tcPr>
          <w:p w:rsidR="00AB1FEF" w:rsidRPr="00894B12" w:rsidRDefault="00AB1FEF" w:rsidP="00AB1FEF">
            <w:pPr>
              <w:pStyle w:val="TAC"/>
            </w:pPr>
            <w:r w:rsidRPr="00894B12">
              <w:rPr>
                <w:rFonts w:cs="Tahoma"/>
                <w:szCs w:val="16"/>
              </w:rPr>
              <w:t>26040 - 26689</w:t>
            </w:r>
          </w:p>
        </w:tc>
      </w:tr>
      <w:tr w:rsidR="00AB1FEF" w:rsidRPr="00894B12" w:rsidTr="00AB1FEF">
        <w:tc>
          <w:tcPr>
            <w:tcW w:w="1014" w:type="dxa"/>
          </w:tcPr>
          <w:p w:rsidR="00AB1FEF" w:rsidRPr="00894B12" w:rsidRDefault="00AB1FEF" w:rsidP="00AB1FEF">
            <w:pPr>
              <w:pStyle w:val="TAC"/>
            </w:pPr>
            <w:r w:rsidRPr="00894B12">
              <w:t>26</w:t>
            </w:r>
          </w:p>
        </w:tc>
        <w:tc>
          <w:tcPr>
            <w:tcW w:w="1362" w:type="dxa"/>
          </w:tcPr>
          <w:p w:rsidR="00AB1FEF" w:rsidRPr="00894B12" w:rsidRDefault="00AB1FEF" w:rsidP="00AB1FEF">
            <w:pPr>
              <w:pStyle w:val="TAC"/>
            </w:pPr>
            <w:r w:rsidRPr="00894B12">
              <w:t>859</w:t>
            </w:r>
          </w:p>
        </w:tc>
        <w:tc>
          <w:tcPr>
            <w:tcW w:w="1134" w:type="dxa"/>
          </w:tcPr>
          <w:p w:rsidR="00AB1FEF" w:rsidRPr="00894B12" w:rsidRDefault="00AB1FEF" w:rsidP="00AB1FEF">
            <w:pPr>
              <w:pStyle w:val="TAC"/>
            </w:pPr>
            <w:r w:rsidRPr="00894B12">
              <w:t>8690</w:t>
            </w:r>
          </w:p>
        </w:tc>
        <w:tc>
          <w:tcPr>
            <w:tcW w:w="1577" w:type="dxa"/>
          </w:tcPr>
          <w:p w:rsidR="00AB1FEF" w:rsidRPr="00894B12" w:rsidRDefault="00AB1FEF" w:rsidP="00AB1FEF">
            <w:pPr>
              <w:pStyle w:val="TAC"/>
            </w:pPr>
            <w:r w:rsidRPr="00894B12">
              <w:t>8690 - 9039</w:t>
            </w:r>
          </w:p>
        </w:tc>
        <w:tc>
          <w:tcPr>
            <w:tcW w:w="1515" w:type="dxa"/>
            <w:gridSpan w:val="2"/>
          </w:tcPr>
          <w:p w:rsidR="00AB1FEF" w:rsidRPr="00894B12" w:rsidRDefault="00AB1FEF" w:rsidP="00AB1FEF">
            <w:pPr>
              <w:pStyle w:val="TAC"/>
            </w:pPr>
            <w:r w:rsidRPr="00894B12">
              <w:t>814</w:t>
            </w:r>
          </w:p>
        </w:tc>
        <w:tc>
          <w:tcPr>
            <w:tcW w:w="1303" w:type="dxa"/>
          </w:tcPr>
          <w:p w:rsidR="00AB1FEF" w:rsidRPr="00894B12" w:rsidRDefault="00AB1FEF" w:rsidP="00AB1FEF">
            <w:pPr>
              <w:pStyle w:val="TAC"/>
            </w:pPr>
            <w:r w:rsidRPr="00894B12">
              <w:t>26690</w:t>
            </w:r>
          </w:p>
        </w:tc>
        <w:tc>
          <w:tcPr>
            <w:tcW w:w="1504" w:type="dxa"/>
            <w:gridSpan w:val="2"/>
          </w:tcPr>
          <w:p w:rsidR="00AB1FEF" w:rsidRPr="00894B12" w:rsidRDefault="00AB1FEF" w:rsidP="00AB1FEF">
            <w:pPr>
              <w:pStyle w:val="TAC"/>
            </w:pPr>
            <w:r w:rsidRPr="00894B12">
              <w:t>26690 - 27039</w:t>
            </w:r>
          </w:p>
        </w:tc>
      </w:tr>
      <w:tr w:rsidR="00AB1FEF" w:rsidRPr="00894B12" w:rsidTr="00AB1FEF">
        <w:tc>
          <w:tcPr>
            <w:tcW w:w="1014" w:type="dxa"/>
          </w:tcPr>
          <w:p w:rsidR="00AB1FEF" w:rsidRPr="00894B12" w:rsidRDefault="00AB1FEF" w:rsidP="00AB1FEF">
            <w:pPr>
              <w:pStyle w:val="TAC"/>
            </w:pPr>
            <w:r w:rsidRPr="00894B12">
              <w:t>27</w:t>
            </w:r>
          </w:p>
        </w:tc>
        <w:tc>
          <w:tcPr>
            <w:tcW w:w="1362" w:type="dxa"/>
          </w:tcPr>
          <w:p w:rsidR="00AB1FEF" w:rsidRPr="00894B12" w:rsidRDefault="00AB1FEF" w:rsidP="00AB1FEF">
            <w:pPr>
              <w:pStyle w:val="TAC"/>
            </w:pPr>
            <w:r w:rsidRPr="00894B12">
              <w:t>852</w:t>
            </w:r>
          </w:p>
        </w:tc>
        <w:tc>
          <w:tcPr>
            <w:tcW w:w="1134" w:type="dxa"/>
          </w:tcPr>
          <w:p w:rsidR="00AB1FEF" w:rsidRPr="00894B12" w:rsidRDefault="00AB1FEF" w:rsidP="00AB1FEF">
            <w:pPr>
              <w:pStyle w:val="TAC"/>
            </w:pPr>
            <w:r w:rsidRPr="00894B12">
              <w:t>9040</w:t>
            </w:r>
          </w:p>
        </w:tc>
        <w:tc>
          <w:tcPr>
            <w:tcW w:w="1577" w:type="dxa"/>
          </w:tcPr>
          <w:p w:rsidR="00AB1FEF" w:rsidRPr="00894B12" w:rsidRDefault="00AB1FEF" w:rsidP="00AB1FEF">
            <w:pPr>
              <w:pStyle w:val="TAC"/>
            </w:pPr>
            <w:r w:rsidRPr="00894B12">
              <w:t>9040 – 9209</w:t>
            </w:r>
          </w:p>
        </w:tc>
        <w:tc>
          <w:tcPr>
            <w:tcW w:w="1515" w:type="dxa"/>
            <w:gridSpan w:val="2"/>
          </w:tcPr>
          <w:p w:rsidR="00AB1FEF" w:rsidRPr="00894B12" w:rsidRDefault="00AB1FEF" w:rsidP="00AB1FEF">
            <w:pPr>
              <w:pStyle w:val="TAC"/>
            </w:pPr>
            <w:r w:rsidRPr="00894B12">
              <w:t>807</w:t>
            </w:r>
          </w:p>
        </w:tc>
        <w:tc>
          <w:tcPr>
            <w:tcW w:w="1303" w:type="dxa"/>
          </w:tcPr>
          <w:p w:rsidR="00AB1FEF" w:rsidRPr="00894B12" w:rsidRDefault="00AB1FEF" w:rsidP="00AB1FEF">
            <w:pPr>
              <w:pStyle w:val="TAC"/>
            </w:pPr>
            <w:r w:rsidRPr="00894B12">
              <w:t>27040</w:t>
            </w:r>
          </w:p>
        </w:tc>
        <w:tc>
          <w:tcPr>
            <w:tcW w:w="1504" w:type="dxa"/>
            <w:gridSpan w:val="2"/>
          </w:tcPr>
          <w:p w:rsidR="00AB1FEF" w:rsidRPr="00894B12" w:rsidRDefault="00AB1FEF" w:rsidP="00AB1FEF">
            <w:pPr>
              <w:pStyle w:val="TAC"/>
            </w:pPr>
            <w:r w:rsidRPr="00894B12">
              <w:t>27040 – 27209</w:t>
            </w:r>
          </w:p>
        </w:tc>
      </w:tr>
      <w:tr w:rsidR="00AB1FEF" w:rsidRPr="00894B12" w:rsidTr="00AB1FEF">
        <w:tc>
          <w:tcPr>
            <w:tcW w:w="1014" w:type="dxa"/>
          </w:tcPr>
          <w:p w:rsidR="00AB1FEF" w:rsidRPr="00894B12" w:rsidRDefault="00AB1FEF" w:rsidP="00AB1FEF">
            <w:pPr>
              <w:pStyle w:val="TAC"/>
            </w:pPr>
            <w:r w:rsidRPr="00894B12">
              <w:rPr>
                <w:rFonts w:cs="Tahoma"/>
                <w:szCs w:val="16"/>
              </w:rPr>
              <w:t>28</w:t>
            </w:r>
          </w:p>
        </w:tc>
        <w:tc>
          <w:tcPr>
            <w:tcW w:w="1362" w:type="dxa"/>
          </w:tcPr>
          <w:p w:rsidR="00AB1FEF" w:rsidRPr="00894B12" w:rsidRDefault="00AB1FEF" w:rsidP="00AB1FEF">
            <w:pPr>
              <w:pStyle w:val="TAC"/>
            </w:pPr>
            <w:r w:rsidRPr="00894B12">
              <w:t>758</w:t>
            </w:r>
          </w:p>
        </w:tc>
        <w:tc>
          <w:tcPr>
            <w:tcW w:w="1134" w:type="dxa"/>
          </w:tcPr>
          <w:p w:rsidR="00AB1FEF" w:rsidRPr="00894B12" w:rsidRDefault="00AB1FEF" w:rsidP="00AB1FEF">
            <w:pPr>
              <w:pStyle w:val="TAC"/>
            </w:pPr>
            <w:r w:rsidRPr="00894B12">
              <w:t>9210</w:t>
            </w:r>
          </w:p>
        </w:tc>
        <w:tc>
          <w:tcPr>
            <w:tcW w:w="1577" w:type="dxa"/>
          </w:tcPr>
          <w:p w:rsidR="00AB1FEF" w:rsidRPr="00894B12" w:rsidRDefault="00AB1FEF" w:rsidP="00AB1FEF">
            <w:pPr>
              <w:pStyle w:val="TAC"/>
            </w:pPr>
            <w:r w:rsidRPr="00894B12">
              <w:t>9210 – 9659</w:t>
            </w:r>
          </w:p>
        </w:tc>
        <w:tc>
          <w:tcPr>
            <w:tcW w:w="1515" w:type="dxa"/>
            <w:gridSpan w:val="2"/>
          </w:tcPr>
          <w:p w:rsidR="00AB1FEF" w:rsidRPr="00894B12" w:rsidRDefault="00AB1FEF" w:rsidP="00AB1FEF">
            <w:pPr>
              <w:pStyle w:val="TAC"/>
            </w:pPr>
            <w:r w:rsidRPr="00894B12">
              <w:t>703</w:t>
            </w:r>
          </w:p>
        </w:tc>
        <w:tc>
          <w:tcPr>
            <w:tcW w:w="1303" w:type="dxa"/>
          </w:tcPr>
          <w:p w:rsidR="00AB1FEF" w:rsidRPr="00894B12" w:rsidRDefault="00AB1FEF" w:rsidP="00AB1FEF">
            <w:pPr>
              <w:pStyle w:val="TAC"/>
            </w:pPr>
            <w:r w:rsidRPr="00894B12">
              <w:t>27210</w:t>
            </w:r>
          </w:p>
        </w:tc>
        <w:tc>
          <w:tcPr>
            <w:tcW w:w="1504" w:type="dxa"/>
            <w:gridSpan w:val="2"/>
          </w:tcPr>
          <w:p w:rsidR="00AB1FEF" w:rsidRPr="00894B12" w:rsidRDefault="00AB1FEF" w:rsidP="00AB1FEF">
            <w:pPr>
              <w:pStyle w:val="TAC"/>
            </w:pPr>
            <w:r w:rsidRPr="00894B12">
              <w:t>27210 – 27659</w:t>
            </w:r>
          </w:p>
        </w:tc>
      </w:tr>
      <w:tr w:rsidR="00AB1FEF" w:rsidRPr="00894B12" w:rsidTr="00AB1FEF">
        <w:tc>
          <w:tcPr>
            <w:tcW w:w="1014" w:type="dxa"/>
          </w:tcPr>
          <w:p w:rsidR="00AB1FEF" w:rsidRPr="00894B12" w:rsidRDefault="00AB1FEF" w:rsidP="00AB1FEF">
            <w:pPr>
              <w:pStyle w:val="TAC"/>
              <w:rPr>
                <w:rFonts w:cs="Tahoma"/>
                <w:szCs w:val="16"/>
              </w:rPr>
            </w:pPr>
            <w:r w:rsidRPr="00894B12">
              <w:rPr>
                <w:rFonts w:cs="Tahoma"/>
                <w:szCs w:val="16"/>
              </w:rPr>
              <w:t>29</w:t>
            </w:r>
            <w:r w:rsidRPr="00894B12">
              <w:rPr>
                <w:rFonts w:cs="Tahoma"/>
                <w:szCs w:val="16"/>
                <w:vertAlign w:val="superscript"/>
              </w:rPr>
              <w:t>2</w:t>
            </w:r>
          </w:p>
        </w:tc>
        <w:tc>
          <w:tcPr>
            <w:tcW w:w="1362" w:type="dxa"/>
          </w:tcPr>
          <w:p w:rsidR="00AB1FEF" w:rsidRPr="00894B12" w:rsidRDefault="00AB1FEF" w:rsidP="00AB1FEF">
            <w:pPr>
              <w:pStyle w:val="TAC"/>
            </w:pPr>
            <w:r w:rsidRPr="00894B12">
              <w:t>717</w:t>
            </w:r>
          </w:p>
        </w:tc>
        <w:tc>
          <w:tcPr>
            <w:tcW w:w="1134" w:type="dxa"/>
          </w:tcPr>
          <w:p w:rsidR="00AB1FEF" w:rsidRPr="00894B12" w:rsidRDefault="00AB1FEF" w:rsidP="00AB1FEF">
            <w:pPr>
              <w:pStyle w:val="TAC"/>
            </w:pPr>
            <w:r w:rsidRPr="00894B12">
              <w:t>9660</w:t>
            </w:r>
          </w:p>
        </w:tc>
        <w:tc>
          <w:tcPr>
            <w:tcW w:w="1577" w:type="dxa"/>
          </w:tcPr>
          <w:p w:rsidR="00AB1FEF" w:rsidRPr="00894B12" w:rsidRDefault="00AB1FEF" w:rsidP="00AB1FEF">
            <w:pPr>
              <w:pStyle w:val="TAC"/>
            </w:pPr>
            <w:r w:rsidRPr="00894B12">
              <w:t>9660 – 9769</w:t>
            </w:r>
          </w:p>
        </w:tc>
        <w:tc>
          <w:tcPr>
            <w:tcW w:w="4322" w:type="dxa"/>
            <w:gridSpan w:val="5"/>
          </w:tcPr>
          <w:p w:rsidR="00AB1FEF" w:rsidRPr="00894B12" w:rsidRDefault="00AB1FEF" w:rsidP="00AB1FEF">
            <w:pPr>
              <w:pStyle w:val="TAC"/>
            </w:pPr>
            <w:r w:rsidRPr="00894B12">
              <w:t>N/A</w:t>
            </w:r>
          </w:p>
        </w:tc>
      </w:tr>
      <w:tr w:rsidR="00AB1FEF" w:rsidRPr="00894B12" w:rsidTr="00AB1FEF">
        <w:tc>
          <w:tcPr>
            <w:tcW w:w="1014" w:type="dxa"/>
          </w:tcPr>
          <w:p w:rsidR="00AB1FEF" w:rsidRPr="00894B12" w:rsidRDefault="00AB1FEF" w:rsidP="00AB1FEF">
            <w:pPr>
              <w:pStyle w:val="TAC"/>
              <w:rPr>
                <w:rFonts w:cs="Tahoma"/>
                <w:szCs w:val="16"/>
              </w:rPr>
            </w:pPr>
            <w:r w:rsidRPr="00894B12">
              <w:rPr>
                <w:rFonts w:cs="Arial"/>
              </w:rPr>
              <w:t>30</w:t>
            </w:r>
          </w:p>
        </w:tc>
        <w:tc>
          <w:tcPr>
            <w:tcW w:w="1362" w:type="dxa"/>
          </w:tcPr>
          <w:p w:rsidR="00AB1FEF" w:rsidRPr="00894B12" w:rsidRDefault="00AB1FEF" w:rsidP="00AB1FEF">
            <w:pPr>
              <w:pStyle w:val="TAC"/>
            </w:pPr>
            <w:r w:rsidRPr="00894B12">
              <w:rPr>
                <w:rFonts w:cs="Arial"/>
              </w:rPr>
              <w:t>2350</w:t>
            </w:r>
          </w:p>
        </w:tc>
        <w:tc>
          <w:tcPr>
            <w:tcW w:w="1134" w:type="dxa"/>
          </w:tcPr>
          <w:p w:rsidR="00AB1FEF" w:rsidRPr="00894B12" w:rsidRDefault="00AB1FEF" w:rsidP="00AB1FEF">
            <w:pPr>
              <w:pStyle w:val="TAC"/>
            </w:pPr>
            <w:r w:rsidRPr="00894B12">
              <w:rPr>
                <w:rFonts w:cs="Arial"/>
              </w:rPr>
              <w:t>9770</w:t>
            </w:r>
          </w:p>
        </w:tc>
        <w:tc>
          <w:tcPr>
            <w:tcW w:w="1577" w:type="dxa"/>
          </w:tcPr>
          <w:p w:rsidR="00AB1FEF" w:rsidRPr="00894B12" w:rsidRDefault="00AB1FEF" w:rsidP="00AB1FEF">
            <w:pPr>
              <w:pStyle w:val="TAC"/>
            </w:pPr>
            <w:r w:rsidRPr="00894B12">
              <w:rPr>
                <w:rFonts w:cs="Arial"/>
              </w:rPr>
              <w:t>9770 – 9869</w:t>
            </w:r>
          </w:p>
        </w:tc>
        <w:tc>
          <w:tcPr>
            <w:tcW w:w="1515" w:type="dxa"/>
            <w:gridSpan w:val="2"/>
          </w:tcPr>
          <w:p w:rsidR="00AB1FEF" w:rsidRPr="00894B12" w:rsidRDefault="00AB1FEF" w:rsidP="00AB1FEF">
            <w:pPr>
              <w:pStyle w:val="TAC"/>
            </w:pPr>
            <w:r w:rsidRPr="00894B12">
              <w:rPr>
                <w:rFonts w:cs="Arial"/>
              </w:rPr>
              <w:t>2305</w:t>
            </w:r>
          </w:p>
        </w:tc>
        <w:tc>
          <w:tcPr>
            <w:tcW w:w="1303" w:type="dxa"/>
          </w:tcPr>
          <w:p w:rsidR="00AB1FEF" w:rsidRPr="00894B12" w:rsidRDefault="00AB1FEF" w:rsidP="00AB1FEF">
            <w:pPr>
              <w:pStyle w:val="TAC"/>
            </w:pPr>
            <w:r w:rsidRPr="00894B12">
              <w:rPr>
                <w:rFonts w:cs="Arial"/>
              </w:rPr>
              <w:t>27660</w:t>
            </w:r>
          </w:p>
        </w:tc>
        <w:tc>
          <w:tcPr>
            <w:tcW w:w="1504" w:type="dxa"/>
            <w:gridSpan w:val="2"/>
          </w:tcPr>
          <w:p w:rsidR="00AB1FEF" w:rsidRPr="00894B12" w:rsidRDefault="00AB1FEF" w:rsidP="00AB1FEF">
            <w:pPr>
              <w:pStyle w:val="TAC"/>
            </w:pPr>
            <w:r w:rsidRPr="00894B12">
              <w:rPr>
                <w:rFonts w:cs="Arial"/>
              </w:rPr>
              <w:t>27660 – 27759</w:t>
            </w:r>
          </w:p>
        </w:tc>
      </w:tr>
      <w:tr w:rsidR="00AB1FEF" w:rsidRPr="00894B12" w:rsidTr="00AB1FEF">
        <w:tc>
          <w:tcPr>
            <w:tcW w:w="1014" w:type="dxa"/>
          </w:tcPr>
          <w:p w:rsidR="00AB1FEF" w:rsidRPr="00894B12" w:rsidRDefault="00AB1FEF" w:rsidP="00AB1FEF">
            <w:pPr>
              <w:pStyle w:val="TAC"/>
            </w:pPr>
            <w:r w:rsidRPr="00894B12">
              <w:t>31</w:t>
            </w:r>
          </w:p>
        </w:tc>
        <w:tc>
          <w:tcPr>
            <w:tcW w:w="1362" w:type="dxa"/>
          </w:tcPr>
          <w:p w:rsidR="00AB1FEF" w:rsidRPr="00894B12" w:rsidRDefault="00AB1FEF" w:rsidP="00AB1FEF">
            <w:pPr>
              <w:pStyle w:val="TAC"/>
            </w:pPr>
            <w:r w:rsidRPr="00894B12">
              <w:t>462.5</w:t>
            </w:r>
          </w:p>
        </w:tc>
        <w:tc>
          <w:tcPr>
            <w:tcW w:w="1134" w:type="dxa"/>
          </w:tcPr>
          <w:p w:rsidR="00AB1FEF" w:rsidRPr="00894B12" w:rsidRDefault="00AB1FEF" w:rsidP="00AB1FEF">
            <w:pPr>
              <w:pStyle w:val="TAC"/>
            </w:pPr>
            <w:r w:rsidRPr="00894B12">
              <w:t>9870</w:t>
            </w:r>
          </w:p>
        </w:tc>
        <w:tc>
          <w:tcPr>
            <w:tcW w:w="1577" w:type="dxa"/>
          </w:tcPr>
          <w:p w:rsidR="00AB1FEF" w:rsidRPr="00894B12" w:rsidRDefault="00AB1FEF" w:rsidP="00AB1FEF">
            <w:pPr>
              <w:pStyle w:val="TAC"/>
            </w:pPr>
            <w:r w:rsidRPr="00894B12">
              <w:t>9870 – 9919</w:t>
            </w:r>
          </w:p>
        </w:tc>
        <w:tc>
          <w:tcPr>
            <w:tcW w:w="1515" w:type="dxa"/>
            <w:gridSpan w:val="2"/>
          </w:tcPr>
          <w:p w:rsidR="00AB1FEF" w:rsidRPr="00894B12" w:rsidRDefault="00AB1FEF" w:rsidP="00AB1FEF">
            <w:pPr>
              <w:pStyle w:val="TAC"/>
            </w:pPr>
            <w:r w:rsidRPr="00894B12">
              <w:t>452.5</w:t>
            </w:r>
          </w:p>
        </w:tc>
        <w:tc>
          <w:tcPr>
            <w:tcW w:w="1303" w:type="dxa"/>
          </w:tcPr>
          <w:p w:rsidR="00AB1FEF" w:rsidRPr="00894B12" w:rsidRDefault="00AB1FEF" w:rsidP="00AB1FEF">
            <w:pPr>
              <w:pStyle w:val="TAC"/>
            </w:pPr>
            <w:r w:rsidRPr="00894B12">
              <w:t>27760</w:t>
            </w:r>
          </w:p>
        </w:tc>
        <w:tc>
          <w:tcPr>
            <w:tcW w:w="1504" w:type="dxa"/>
            <w:gridSpan w:val="2"/>
          </w:tcPr>
          <w:p w:rsidR="00AB1FEF" w:rsidRPr="00894B12" w:rsidRDefault="00AB1FEF" w:rsidP="00AB1FEF">
            <w:pPr>
              <w:pStyle w:val="TAC"/>
            </w:pPr>
            <w:r w:rsidRPr="00894B12">
              <w:t>27760 – 27809</w:t>
            </w:r>
          </w:p>
        </w:tc>
      </w:tr>
      <w:tr w:rsidR="00AB1FEF" w:rsidRPr="00894B12" w:rsidTr="00AB1FEF">
        <w:tc>
          <w:tcPr>
            <w:tcW w:w="1014" w:type="dxa"/>
          </w:tcPr>
          <w:p w:rsidR="00AB1FEF" w:rsidRPr="00894B12" w:rsidRDefault="00AB1FEF" w:rsidP="00AB1FEF">
            <w:pPr>
              <w:pStyle w:val="TAC"/>
            </w:pPr>
            <w:r w:rsidRPr="00894B12">
              <w:rPr>
                <w:rFonts w:cs="Arial"/>
              </w:rPr>
              <w:t>32</w:t>
            </w:r>
            <w:r w:rsidRPr="00894B12">
              <w:rPr>
                <w:rFonts w:cs="Tahoma"/>
                <w:szCs w:val="16"/>
                <w:vertAlign w:val="superscript"/>
              </w:rPr>
              <w:t>2</w:t>
            </w:r>
          </w:p>
        </w:tc>
        <w:tc>
          <w:tcPr>
            <w:tcW w:w="1362" w:type="dxa"/>
          </w:tcPr>
          <w:p w:rsidR="00AB1FEF" w:rsidRPr="00894B12" w:rsidRDefault="00AB1FEF" w:rsidP="00AB1FEF">
            <w:pPr>
              <w:pStyle w:val="TAC"/>
            </w:pPr>
            <w:r w:rsidRPr="00894B12">
              <w:rPr>
                <w:rFonts w:cs="Arial"/>
              </w:rPr>
              <w:t>1452</w:t>
            </w:r>
          </w:p>
        </w:tc>
        <w:tc>
          <w:tcPr>
            <w:tcW w:w="1134" w:type="dxa"/>
          </w:tcPr>
          <w:p w:rsidR="00AB1FEF" w:rsidRPr="00894B12" w:rsidRDefault="00AB1FEF" w:rsidP="00AB1FEF">
            <w:pPr>
              <w:pStyle w:val="TAC"/>
            </w:pPr>
            <w:r w:rsidRPr="00894B12">
              <w:rPr>
                <w:rFonts w:cs="Arial"/>
              </w:rPr>
              <w:t>9920</w:t>
            </w:r>
          </w:p>
        </w:tc>
        <w:tc>
          <w:tcPr>
            <w:tcW w:w="1577" w:type="dxa"/>
          </w:tcPr>
          <w:p w:rsidR="00AB1FEF" w:rsidRPr="00894B12" w:rsidRDefault="00AB1FEF" w:rsidP="00AB1FEF">
            <w:pPr>
              <w:pStyle w:val="TAC"/>
            </w:pPr>
            <w:r w:rsidRPr="00894B12">
              <w:rPr>
                <w:rFonts w:cs="Arial"/>
              </w:rPr>
              <w:t>9920 – 10359</w:t>
            </w:r>
          </w:p>
        </w:tc>
        <w:tc>
          <w:tcPr>
            <w:tcW w:w="4322" w:type="dxa"/>
            <w:gridSpan w:val="5"/>
          </w:tcPr>
          <w:p w:rsidR="00AB1FEF" w:rsidRPr="00894B12" w:rsidRDefault="00AB1FEF" w:rsidP="00AB1FEF">
            <w:pPr>
              <w:pStyle w:val="TAC"/>
            </w:pPr>
            <w:r w:rsidRPr="00894B12">
              <w:rPr>
                <w:rFonts w:cs="Arial"/>
              </w:rPr>
              <w:t>N/A</w:t>
            </w:r>
          </w:p>
        </w:tc>
      </w:tr>
      <w:tr w:rsidR="00AB1FEF" w:rsidRPr="00894B12" w:rsidTr="00AB1FEF">
        <w:tc>
          <w:tcPr>
            <w:tcW w:w="1014" w:type="dxa"/>
          </w:tcPr>
          <w:p w:rsidR="00AB1FEF" w:rsidRPr="00894B12" w:rsidRDefault="00AB1FEF" w:rsidP="00AB1FEF">
            <w:pPr>
              <w:pStyle w:val="TAC"/>
            </w:pPr>
            <w:r w:rsidRPr="00894B12">
              <w:t>33</w:t>
            </w:r>
          </w:p>
        </w:tc>
        <w:tc>
          <w:tcPr>
            <w:tcW w:w="1362" w:type="dxa"/>
          </w:tcPr>
          <w:p w:rsidR="00AB1FEF" w:rsidRPr="00894B12" w:rsidRDefault="00AB1FEF" w:rsidP="00AB1FEF">
            <w:pPr>
              <w:pStyle w:val="TAC"/>
            </w:pPr>
            <w:r w:rsidRPr="00894B12">
              <w:t>1900</w:t>
            </w:r>
          </w:p>
        </w:tc>
        <w:tc>
          <w:tcPr>
            <w:tcW w:w="1134" w:type="dxa"/>
          </w:tcPr>
          <w:p w:rsidR="00AB1FEF" w:rsidRPr="00894B12" w:rsidRDefault="00AB1FEF" w:rsidP="00AB1FEF">
            <w:pPr>
              <w:pStyle w:val="TAC"/>
            </w:pPr>
            <w:r w:rsidRPr="00894B12">
              <w:t>36000</w:t>
            </w:r>
          </w:p>
        </w:tc>
        <w:tc>
          <w:tcPr>
            <w:tcW w:w="1577" w:type="dxa"/>
          </w:tcPr>
          <w:p w:rsidR="00AB1FEF" w:rsidRPr="00894B12" w:rsidRDefault="00AB1FEF" w:rsidP="00AB1FEF">
            <w:pPr>
              <w:pStyle w:val="TAC"/>
            </w:pPr>
            <w:r w:rsidRPr="00894B12">
              <w:t>36000 –36199</w:t>
            </w:r>
          </w:p>
        </w:tc>
        <w:tc>
          <w:tcPr>
            <w:tcW w:w="1515" w:type="dxa"/>
            <w:gridSpan w:val="2"/>
          </w:tcPr>
          <w:p w:rsidR="00AB1FEF" w:rsidRPr="00894B12" w:rsidRDefault="00AB1FEF" w:rsidP="00AB1FEF">
            <w:pPr>
              <w:pStyle w:val="TAC"/>
            </w:pPr>
            <w:r w:rsidRPr="00894B12">
              <w:t>1900</w:t>
            </w:r>
          </w:p>
        </w:tc>
        <w:tc>
          <w:tcPr>
            <w:tcW w:w="1303" w:type="dxa"/>
          </w:tcPr>
          <w:p w:rsidR="00AB1FEF" w:rsidRPr="00894B12" w:rsidRDefault="00AB1FEF" w:rsidP="00AB1FEF">
            <w:pPr>
              <w:pStyle w:val="TAC"/>
            </w:pPr>
            <w:r w:rsidRPr="00894B12">
              <w:t>36000</w:t>
            </w:r>
          </w:p>
        </w:tc>
        <w:tc>
          <w:tcPr>
            <w:tcW w:w="1504" w:type="dxa"/>
            <w:gridSpan w:val="2"/>
          </w:tcPr>
          <w:p w:rsidR="00AB1FEF" w:rsidRPr="00894B12" w:rsidRDefault="00AB1FEF" w:rsidP="00AB1FEF">
            <w:pPr>
              <w:pStyle w:val="TAC"/>
            </w:pPr>
            <w:r w:rsidRPr="00894B12">
              <w:t>36000 – 36199</w:t>
            </w:r>
          </w:p>
        </w:tc>
      </w:tr>
      <w:tr w:rsidR="00AB1FEF" w:rsidRPr="00894B12" w:rsidTr="00AB1FEF">
        <w:tc>
          <w:tcPr>
            <w:tcW w:w="1014" w:type="dxa"/>
          </w:tcPr>
          <w:p w:rsidR="00AB1FEF" w:rsidRPr="00894B12" w:rsidRDefault="00AB1FEF" w:rsidP="00AB1FEF">
            <w:pPr>
              <w:pStyle w:val="TAC"/>
            </w:pPr>
            <w:r w:rsidRPr="00894B12">
              <w:t>34</w:t>
            </w:r>
          </w:p>
        </w:tc>
        <w:tc>
          <w:tcPr>
            <w:tcW w:w="1362" w:type="dxa"/>
          </w:tcPr>
          <w:p w:rsidR="00AB1FEF" w:rsidRPr="00894B12" w:rsidRDefault="00AB1FEF" w:rsidP="00AB1FEF">
            <w:pPr>
              <w:pStyle w:val="TAC"/>
            </w:pPr>
            <w:r w:rsidRPr="00894B12">
              <w:t>2010</w:t>
            </w:r>
          </w:p>
        </w:tc>
        <w:tc>
          <w:tcPr>
            <w:tcW w:w="1134" w:type="dxa"/>
          </w:tcPr>
          <w:p w:rsidR="00AB1FEF" w:rsidRPr="00894B12" w:rsidRDefault="00AB1FEF" w:rsidP="00AB1FEF">
            <w:pPr>
              <w:pStyle w:val="TAC"/>
            </w:pPr>
            <w:r w:rsidRPr="00894B12">
              <w:t>36200</w:t>
            </w:r>
          </w:p>
        </w:tc>
        <w:tc>
          <w:tcPr>
            <w:tcW w:w="1577" w:type="dxa"/>
          </w:tcPr>
          <w:p w:rsidR="00AB1FEF" w:rsidRPr="00894B12" w:rsidRDefault="00AB1FEF" w:rsidP="00AB1FEF">
            <w:pPr>
              <w:pStyle w:val="TAC"/>
            </w:pPr>
            <w:r w:rsidRPr="00894B12">
              <w:t>36200 –36349</w:t>
            </w:r>
          </w:p>
        </w:tc>
        <w:tc>
          <w:tcPr>
            <w:tcW w:w="1515" w:type="dxa"/>
            <w:gridSpan w:val="2"/>
          </w:tcPr>
          <w:p w:rsidR="00AB1FEF" w:rsidRPr="00894B12" w:rsidRDefault="00AB1FEF" w:rsidP="00AB1FEF">
            <w:pPr>
              <w:pStyle w:val="TAC"/>
            </w:pPr>
            <w:r w:rsidRPr="00894B12">
              <w:t>2010</w:t>
            </w:r>
          </w:p>
        </w:tc>
        <w:tc>
          <w:tcPr>
            <w:tcW w:w="1303" w:type="dxa"/>
          </w:tcPr>
          <w:p w:rsidR="00AB1FEF" w:rsidRPr="00894B12" w:rsidRDefault="00AB1FEF" w:rsidP="00AB1FEF">
            <w:pPr>
              <w:pStyle w:val="TAC"/>
            </w:pPr>
            <w:r w:rsidRPr="00894B12">
              <w:t>36200</w:t>
            </w:r>
          </w:p>
        </w:tc>
        <w:tc>
          <w:tcPr>
            <w:tcW w:w="1504" w:type="dxa"/>
            <w:gridSpan w:val="2"/>
          </w:tcPr>
          <w:p w:rsidR="00AB1FEF" w:rsidRPr="00894B12" w:rsidRDefault="00AB1FEF" w:rsidP="00AB1FEF">
            <w:pPr>
              <w:pStyle w:val="TAC"/>
            </w:pPr>
            <w:r w:rsidRPr="00894B12">
              <w:t>36200 – 36349</w:t>
            </w:r>
          </w:p>
        </w:tc>
      </w:tr>
      <w:tr w:rsidR="00AB1FEF" w:rsidRPr="00894B12" w:rsidTr="00AB1FEF">
        <w:tc>
          <w:tcPr>
            <w:tcW w:w="1014" w:type="dxa"/>
          </w:tcPr>
          <w:p w:rsidR="00AB1FEF" w:rsidRPr="00894B12" w:rsidRDefault="00AB1FEF" w:rsidP="00AB1FEF">
            <w:pPr>
              <w:pStyle w:val="TAC"/>
            </w:pPr>
            <w:r w:rsidRPr="00894B12">
              <w:t>35</w:t>
            </w:r>
          </w:p>
        </w:tc>
        <w:tc>
          <w:tcPr>
            <w:tcW w:w="1362" w:type="dxa"/>
          </w:tcPr>
          <w:p w:rsidR="00AB1FEF" w:rsidRPr="00894B12" w:rsidRDefault="00AB1FEF" w:rsidP="00AB1FEF">
            <w:pPr>
              <w:pStyle w:val="TAC"/>
            </w:pPr>
            <w:r w:rsidRPr="00894B12">
              <w:t>1850</w:t>
            </w:r>
          </w:p>
        </w:tc>
        <w:tc>
          <w:tcPr>
            <w:tcW w:w="1134" w:type="dxa"/>
          </w:tcPr>
          <w:p w:rsidR="00AB1FEF" w:rsidRPr="00894B12" w:rsidRDefault="00AB1FEF" w:rsidP="00AB1FEF">
            <w:pPr>
              <w:pStyle w:val="TAC"/>
            </w:pPr>
            <w:r w:rsidRPr="00894B12">
              <w:t>36350</w:t>
            </w:r>
          </w:p>
        </w:tc>
        <w:tc>
          <w:tcPr>
            <w:tcW w:w="1577" w:type="dxa"/>
          </w:tcPr>
          <w:p w:rsidR="00AB1FEF" w:rsidRPr="00894B12" w:rsidRDefault="00AB1FEF" w:rsidP="00AB1FEF">
            <w:pPr>
              <w:pStyle w:val="TAC"/>
            </w:pPr>
            <w:r w:rsidRPr="00894B12">
              <w:t>36350 –36949</w:t>
            </w:r>
          </w:p>
        </w:tc>
        <w:tc>
          <w:tcPr>
            <w:tcW w:w="1515" w:type="dxa"/>
            <w:gridSpan w:val="2"/>
          </w:tcPr>
          <w:p w:rsidR="00AB1FEF" w:rsidRPr="00894B12" w:rsidRDefault="00AB1FEF" w:rsidP="00AB1FEF">
            <w:pPr>
              <w:pStyle w:val="TAC"/>
            </w:pPr>
            <w:r w:rsidRPr="00894B12">
              <w:t>1850</w:t>
            </w:r>
          </w:p>
        </w:tc>
        <w:tc>
          <w:tcPr>
            <w:tcW w:w="1303" w:type="dxa"/>
          </w:tcPr>
          <w:p w:rsidR="00AB1FEF" w:rsidRPr="00894B12" w:rsidRDefault="00AB1FEF" w:rsidP="00AB1FEF">
            <w:pPr>
              <w:pStyle w:val="TAC"/>
            </w:pPr>
            <w:r w:rsidRPr="00894B12">
              <w:t>36350</w:t>
            </w:r>
          </w:p>
        </w:tc>
        <w:tc>
          <w:tcPr>
            <w:tcW w:w="1504" w:type="dxa"/>
            <w:gridSpan w:val="2"/>
          </w:tcPr>
          <w:p w:rsidR="00AB1FEF" w:rsidRPr="00894B12" w:rsidRDefault="00AB1FEF" w:rsidP="00AB1FEF">
            <w:pPr>
              <w:pStyle w:val="TAC"/>
            </w:pPr>
            <w:r w:rsidRPr="00894B12">
              <w:t>36350 – 36949</w:t>
            </w:r>
          </w:p>
        </w:tc>
      </w:tr>
      <w:tr w:rsidR="00AB1FEF" w:rsidRPr="00894B12" w:rsidTr="00AB1FEF">
        <w:tc>
          <w:tcPr>
            <w:tcW w:w="1014" w:type="dxa"/>
          </w:tcPr>
          <w:p w:rsidR="00AB1FEF" w:rsidRPr="00894B12" w:rsidRDefault="00AB1FEF" w:rsidP="00AB1FEF">
            <w:pPr>
              <w:pStyle w:val="TAC"/>
            </w:pPr>
            <w:r w:rsidRPr="00894B12">
              <w:t>36</w:t>
            </w:r>
          </w:p>
        </w:tc>
        <w:tc>
          <w:tcPr>
            <w:tcW w:w="1362" w:type="dxa"/>
          </w:tcPr>
          <w:p w:rsidR="00AB1FEF" w:rsidRPr="00894B12" w:rsidRDefault="00AB1FEF" w:rsidP="00AB1FEF">
            <w:pPr>
              <w:pStyle w:val="TAC"/>
            </w:pPr>
            <w:r w:rsidRPr="00894B12">
              <w:t>1930</w:t>
            </w:r>
          </w:p>
        </w:tc>
        <w:tc>
          <w:tcPr>
            <w:tcW w:w="1134" w:type="dxa"/>
          </w:tcPr>
          <w:p w:rsidR="00AB1FEF" w:rsidRPr="00894B12" w:rsidRDefault="00AB1FEF" w:rsidP="00AB1FEF">
            <w:pPr>
              <w:pStyle w:val="TAC"/>
            </w:pPr>
            <w:r w:rsidRPr="00894B12">
              <w:t>36950</w:t>
            </w:r>
          </w:p>
        </w:tc>
        <w:tc>
          <w:tcPr>
            <w:tcW w:w="1577" w:type="dxa"/>
          </w:tcPr>
          <w:p w:rsidR="00AB1FEF" w:rsidRPr="00894B12" w:rsidRDefault="00AB1FEF" w:rsidP="00AB1FEF">
            <w:pPr>
              <w:pStyle w:val="TAC"/>
            </w:pPr>
            <w:r w:rsidRPr="00894B12">
              <w:t>36950 –37549</w:t>
            </w:r>
          </w:p>
        </w:tc>
        <w:tc>
          <w:tcPr>
            <w:tcW w:w="1515" w:type="dxa"/>
            <w:gridSpan w:val="2"/>
          </w:tcPr>
          <w:p w:rsidR="00AB1FEF" w:rsidRPr="00894B12" w:rsidRDefault="00AB1FEF" w:rsidP="00AB1FEF">
            <w:pPr>
              <w:pStyle w:val="TAC"/>
            </w:pPr>
            <w:r w:rsidRPr="00894B12">
              <w:t>1930</w:t>
            </w:r>
          </w:p>
        </w:tc>
        <w:tc>
          <w:tcPr>
            <w:tcW w:w="1303" w:type="dxa"/>
          </w:tcPr>
          <w:p w:rsidR="00AB1FEF" w:rsidRPr="00894B12" w:rsidRDefault="00AB1FEF" w:rsidP="00AB1FEF">
            <w:pPr>
              <w:pStyle w:val="TAC"/>
            </w:pPr>
            <w:r w:rsidRPr="00894B12">
              <w:t>36950</w:t>
            </w:r>
          </w:p>
        </w:tc>
        <w:tc>
          <w:tcPr>
            <w:tcW w:w="1504" w:type="dxa"/>
            <w:gridSpan w:val="2"/>
          </w:tcPr>
          <w:p w:rsidR="00AB1FEF" w:rsidRPr="00894B12" w:rsidRDefault="00AB1FEF" w:rsidP="00AB1FEF">
            <w:pPr>
              <w:pStyle w:val="TAC"/>
            </w:pPr>
            <w:r w:rsidRPr="00894B12">
              <w:t>36950 – 37549</w:t>
            </w:r>
          </w:p>
        </w:tc>
      </w:tr>
      <w:tr w:rsidR="00AB1FEF" w:rsidRPr="00894B12" w:rsidTr="00AB1FEF">
        <w:tc>
          <w:tcPr>
            <w:tcW w:w="1014" w:type="dxa"/>
          </w:tcPr>
          <w:p w:rsidR="00AB1FEF" w:rsidRPr="00894B12" w:rsidRDefault="00AB1FEF" w:rsidP="00AB1FEF">
            <w:pPr>
              <w:pStyle w:val="TAC"/>
            </w:pPr>
            <w:r w:rsidRPr="00894B12">
              <w:t>37</w:t>
            </w:r>
          </w:p>
        </w:tc>
        <w:tc>
          <w:tcPr>
            <w:tcW w:w="1362" w:type="dxa"/>
          </w:tcPr>
          <w:p w:rsidR="00AB1FEF" w:rsidRPr="00894B12" w:rsidRDefault="00AB1FEF" w:rsidP="00AB1FEF">
            <w:pPr>
              <w:pStyle w:val="TAC"/>
            </w:pPr>
            <w:r w:rsidRPr="00894B12">
              <w:t>1910</w:t>
            </w:r>
          </w:p>
        </w:tc>
        <w:tc>
          <w:tcPr>
            <w:tcW w:w="1134" w:type="dxa"/>
          </w:tcPr>
          <w:p w:rsidR="00AB1FEF" w:rsidRPr="00894B12" w:rsidRDefault="00AB1FEF" w:rsidP="00AB1FEF">
            <w:pPr>
              <w:pStyle w:val="TAC"/>
            </w:pPr>
            <w:r w:rsidRPr="00894B12">
              <w:t>37550</w:t>
            </w:r>
          </w:p>
        </w:tc>
        <w:tc>
          <w:tcPr>
            <w:tcW w:w="1577" w:type="dxa"/>
          </w:tcPr>
          <w:p w:rsidR="00AB1FEF" w:rsidRPr="00894B12" w:rsidRDefault="00AB1FEF" w:rsidP="00AB1FEF">
            <w:pPr>
              <w:pStyle w:val="TAC"/>
            </w:pPr>
            <w:r w:rsidRPr="00894B12">
              <w:t>37550 –37749</w:t>
            </w:r>
          </w:p>
        </w:tc>
        <w:tc>
          <w:tcPr>
            <w:tcW w:w="1515" w:type="dxa"/>
            <w:gridSpan w:val="2"/>
          </w:tcPr>
          <w:p w:rsidR="00AB1FEF" w:rsidRPr="00894B12" w:rsidRDefault="00AB1FEF" w:rsidP="00AB1FEF">
            <w:pPr>
              <w:pStyle w:val="TAC"/>
            </w:pPr>
            <w:r w:rsidRPr="00894B12">
              <w:t>1910</w:t>
            </w:r>
          </w:p>
        </w:tc>
        <w:tc>
          <w:tcPr>
            <w:tcW w:w="1303" w:type="dxa"/>
          </w:tcPr>
          <w:p w:rsidR="00AB1FEF" w:rsidRPr="00894B12" w:rsidRDefault="00AB1FEF" w:rsidP="00AB1FEF">
            <w:pPr>
              <w:pStyle w:val="TAC"/>
            </w:pPr>
            <w:r w:rsidRPr="00894B12">
              <w:t>37550</w:t>
            </w:r>
          </w:p>
        </w:tc>
        <w:tc>
          <w:tcPr>
            <w:tcW w:w="1504" w:type="dxa"/>
            <w:gridSpan w:val="2"/>
          </w:tcPr>
          <w:p w:rsidR="00AB1FEF" w:rsidRPr="00894B12" w:rsidRDefault="00AB1FEF" w:rsidP="00AB1FEF">
            <w:pPr>
              <w:pStyle w:val="TAC"/>
            </w:pPr>
            <w:r w:rsidRPr="00894B12">
              <w:t>37550 – 37749</w:t>
            </w:r>
          </w:p>
        </w:tc>
      </w:tr>
      <w:tr w:rsidR="00AB1FEF" w:rsidRPr="00894B12" w:rsidTr="00AB1FEF">
        <w:tc>
          <w:tcPr>
            <w:tcW w:w="1014" w:type="dxa"/>
          </w:tcPr>
          <w:p w:rsidR="00AB1FEF" w:rsidRPr="00894B12" w:rsidRDefault="00AB1FEF" w:rsidP="00AB1FEF">
            <w:pPr>
              <w:pStyle w:val="TAC"/>
            </w:pPr>
            <w:r w:rsidRPr="00894B12">
              <w:t>38</w:t>
            </w:r>
          </w:p>
        </w:tc>
        <w:tc>
          <w:tcPr>
            <w:tcW w:w="1362" w:type="dxa"/>
          </w:tcPr>
          <w:p w:rsidR="00AB1FEF" w:rsidRPr="00894B12" w:rsidRDefault="00AB1FEF" w:rsidP="00AB1FEF">
            <w:pPr>
              <w:pStyle w:val="TAC"/>
            </w:pPr>
            <w:r w:rsidRPr="00894B12">
              <w:t>2570</w:t>
            </w:r>
          </w:p>
        </w:tc>
        <w:tc>
          <w:tcPr>
            <w:tcW w:w="1134" w:type="dxa"/>
          </w:tcPr>
          <w:p w:rsidR="00AB1FEF" w:rsidRPr="00894B12" w:rsidRDefault="00AB1FEF" w:rsidP="00AB1FEF">
            <w:pPr>
              <w:pStyle w:val="TAC"/>
            </w:pPr>
            <w:r w:rsidRPr="00894B12">
              <w:t>37750</w:t>
            </w:r>
          </w:p>
        </w:tc>
        <w:tc>
          <w:tcPr>
            <w:tcW w:w="1577" w:type="dxa"/>
          </w:tcPr>
          <w:p w:rsidR="00AB1FEF" w:rsidRPr="00894B12" w:rsidRDefault="00AB1FEF" w:rsidP="00AB1FEF">
            <w:pPr>
              <w:pStyle w:val="TAC"/>
            </w:pPr>
            <w:r w:rsidRPr="00894B12">
              <w:t>37750 –38249</w:t>
            </w:r>
          </w:p>
        </w:tc>
        <w:tc>
          <w:tcPr>
            <w:tcW w:w="1515" w:type="dxa"/>
            <w:gridSpan w:val="2"/>
          </w:tcPr>
          <w:p w:rsidR="00AB1FEF" w:rsidRPr="00894B12" w:rsidRDefault="00AB1FEF" w:rsidP="00AB1FEF">
            <w:pPr>
              <w:pStyle w:val="TAC"/>
            </w:pPr>
            <w:r w:rsidRPr="00894B12">
              <w:t>2570</w:t>
            </w:r>
          </w:p>
        </w:tc>
        <w:tc>
          <w:tcPr>
            <w:tcW w:w="1303" w:type="dxa"/>
          </w:tcPr>
          <w:p w:rsidR="00AB1FEF" w:rsidRPr="00894B12" w:rsidRDefault="00AB1FEF" w:rsidP="00AB1FEF">
            <w:pPr>
              <w:pStyle w:val="TAC"/>
            </w:pPr>
            <w:r w:rsidRPr="00894B12">
              <w:t>37750</w:t>
            </w:r>
          </w:p>
        </w:tc>
        <w:tc>
          <w:tcPr>
            <w:tcW w:w="1504" w:type="dxa"/>
            <w:gridSpan w:val="2"/>
          </w:tcPr>
          <w:p w:rsidR="00AB1FEF" w:rsidRPr="00894B12" w:rsidRDefault="00AB1FEF" w:rsidP="00AB1FEF">
            <w:pPr>
              <w:pStyle w:val="TAC"/>
            </w:pPr>
            <w:r w:rsidRPr="00894B12">
              <w:t>37750 – 38249</w:t>
            </w:r>
          </w:p>
        </w:tc>
      </w:tr>
      <w:tr w:rsidR="00AB1FEF" w:rsidRPr="00894B12" w:rsidTr="00AB1FEF">
        <w:tc>
          <w:tcPr>
            <w:tcW w:w="1014" w:type="dxa"/>
          </w:tcPr>
          <w:p w:rsidR="00AB1FEF" w:rsidRPr="00894B12" w:rsidRDefault="00AB1FEF" w:rsidP="00AB1FEF">
            <w:pPr>
              <w:pStyle w:val="TAC"/>
            </w:pPr>
            <w:r w:rsidRPr="00894B12">
              <w:t>39</w:t>
            </w:r>
          </w:p>
        </w:tc>
        <w:tc>
          <w:tcPr>
            <w:tcW w:w="1362" w:type="dxa"/>
          </w:tcPr>
          <w:p w:rsidR="00AB1FEF" w:rsidRPr="00894B12" w:rsidRDefault="00AB1FEF" w:rsidP="00AB1FEF">
            <w:pPr>
              <w:pStyle w:val="TAC"/>
            </w:pPr>
            <w:r w:rsidRPr="00894B12">
              <w:t>1880</w:t>
            </w:r>
          </w:p>
        </w:tc>
        <w:tc>
          <w:tcPr>
            <w:tcW w:w="1134" w:type="dxa"/>
          </w:tcPr>
          <w:p w:rsidR="00AB1FEF" w:rsidRPr="00894B12" w:rsidRDefault="00AB1FEF" w:rsidP="00AB1FEF">
            <w:pPr>
              <w:pStyle w:val="TAC"/>
            </w:pPr>
            <w:r w:rsidRPr="00894B12">
              <w:t>38250</w:t>
            </w:r>
          </w:p>
        </w:tc>
        <w:tc>
          <w:tcPr>
            <w:tcW w:w="1577" w:type="dxa"/>
          </w:tcPr>
          <w:p w:rsidR="00AB1FEF" w:rsidRPr="00894B12" w:rsidRDefault="00AB1FEF" w:rsidP="00AB1FEF">
            <w:pPr>
              <w:pStyle w:val="TAC"/>
            </w:pPr>
            <w:r w:rsidRPr="00894B12">
              <w:t>38250 –38649</w:t>
            </w:r>
          </w:p>
        </w:tc>
        <w:tc>
          <w:tcPr>
            <w:tcW w:w="1515" w:type="dxa"/>
            <w:gridSpan w:val="2"/>
          </w:tcPr>
          <w:p w:rsidR="00AB1FEF" w:rsidRPr="00894B12" w:rsidRDefault="00AB1FEF" w:rsidP="00AB1FEF">
            <w:pPr>
              <w:pStyle w:val="TAC"/>
            </w:pPr>
            <w:r w:rsidRPr="00894B12">
              <w:t>1880</w:t>
            </w:r>
          </w:p>
        </w:tc>
        <w:tc>
          <w:tcPr>
            <w:tcW w:w="1303" w:type="dxa"/>
          </w:tcPr>
          <w:p w:rsidR="00AB1FEF" w:rsidRPr="00894B12" w:rsidRDefault="00AB1FEF" w:rsidP="00AB1FEF">
            <w:pPr>
              <w:pStyle w:val="TAC"/>
            </w:pPr>
            <w:r w:rsidRPr="00894B12">
              <w:t>38250</w:t>
            </w:r>
          </w:p>
        </w:tc>
        <w:tc>
          <w:tcPr>
            <w:tcW w:w="1504" w:type="dxa"/>
            <w:gridSpan w:val="2"/>
          </w:tcPr>
          <w:p w:rsidR="00AB1FEF" w:rsidRPr="00894B12" w:rsidRDefault="00AB1FEF" w:rsidP="00AB1FEF">
            <w:pPr>
              <w:pStyle w:val="TAC"/>
            </w:pPr>
            <w:r w:rsidRPr="00894B12">
              <w:t>38250 – 38649</w:t>
            </w:r>
          </w:p>
        </w:tc>
      </w:tr>
      <w:tr w:rsidR="00AB1FEF" w:rsidRPr="00894B12" w:rsidTr="00AB1FEF">
        <w:tc>
          <w:tcPr>
            <w:tcW w:w="1014" w:type="dxa"/>
          </w:tcPr>
          <w:p w:rsidR="00AB1FEF" w:rsidRPr="00894B12" w:rsidRDefault="00AB1FEF" w:rsidP="00AB1FEF">
            <w:pPr>
              <w:pStyle w:val="TAC"/>
            </w:pPr>
            <w:r w:rsidRPr="00894B12">
              <w:t>40</w:t>
            </w:r>
          </w:p>
        </w:tc>
        <w:tc>
          <w:tcPr>
            <w:tcW w:w="1362" w:type="dxa"/>
          </w:tcPr>
          <w:p w:rsidR="00AB1FEF" w:rsidRPr="00894B12" w:rsidRDefault="00AB1FEF" w:rsidP="00AB1FEF">
            <w:pPr>
              <w:pStyle w:val="TAC"/>
            </w:pPr>
            <w:r w:rsidRPr="00894B12">
              <w:t>2300</w:t>
            </w:r>
          </w:p>
        </w:tc>
        <w:tc>
          <w:tcPr>
            <w:tcW w:w="1134" w:type="dxa"/>
          </w:tcPr>
          <w:p w:rsidR="00AB1FEF" w:rsidRPr="00894B12" w:rsidRDefault="00AB1FEF" w:rsidP="00AB1FEF">
            <w:pPr>
              <w:pStyle w:val="TAC"/>
            </w:pPr>
            <w:r w:rsidRPr="00894B12">
              <w:t>38650</w:t>
            </w:r>
          </w:p>
        </w:tc>
        <w:tc>
          <w:tcPr>
            <w:tcW w:w="1577" w:type="dxa"/>
          </w:tcPr>
          <w:p w:rsidR="00AB1FEF" w:rsidRPr="00894B12" w:rsidRDefault="00AB1FEF" w:rsidP="00AB1FEF">
            <w:pPr>
              <w:pStyle w:val="TAC"/>
            </w:pPr>
            <w:r w:rsidRPr="00894B12">
              <w:t>38650 –39649</w:t>
            </w:r>
          </w:p>
        </w:tc>
        <w:tc>
          <w:tcPr>
            <w:tcW w:w="1515" w:type="dxa"/>
            <w:gridSpan w:val="2"/>
          </w:tcPr>
          <w:p w:rsidR="00AB1FEF" w:rsidRPr="00894B12" w:rsidRDefault="00AB1FEF" w:rsidP="00AB1FEF">
            <w:pPr>
              <w:pStyle w:val="TAC"/>
            </w:pPr>
            <w:r w:rsidRPr="00894B12">
              <w:t>2300</w:t>
            </w:r>
          </w:p>
        </w:tc>
        <w:tc>
          <w:tcPr>
            <w:tcW w:w="1303" w:type="dxa"/>
          </w:tcPr>
          <w:p w:rsidR="00AB1FEF" w:rsidRPr="00894B12" w:rsidRDefault="00AB1FEF" w:rsidP="00AB1FEF">
            <w:pPr>
              <w:pStyle w:val="TAC"/>
            </w:pPr>
            <w:r w:rsidRPr="00894B12">
              <w:t>38650</w:t>
            </w:r>
          </w:p>
        </w:tc>
        <w:tc>
          <w:tcPr>
            <w:tcW w:w="1504" w:type="dxa"/>
            <w:gridSpan w:val="2"/>
          </w:tcPr>
          <w:p w:rsidR="00AB1FEF" w:rsidRPr="00894B12" w:rsidRDefault="00AB1FEF" w:rsidP="00AB1FEF">
            <w:pPr>
              <w:pStyle w:val="TAC"/>
            </w:pPr>
            <w:r w:rsidRPr="00894B12">
              <w:t>38650 – 39649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2496</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39650 - 41589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2496</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39650 - 41589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42</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3400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 – 43589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3400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 – 43589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3600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 – 45589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3600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 – 45589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44</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703</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 – 46589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703</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 – 46589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5</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lang w:eastAsia="zh-CN"/>
              </w:rPr>
              <w:t>1447</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w:t>
            </w:r>
            <w:r w:rsidRPr="00894B12">
              <w:rPr>
                <w:rFonts w:ascii="Arial" w:hAnsi="Arial"/>
                <w:sz w:val="18"/>
              </w:rPr>
              <w:t>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w:t>
            </w:r>
            <w:r w:rsidRPr="00894B12">
              <w:rPr>
                <w:rFonts w:ascii="Arial" w:hAnsi="Arial"/>
                <w:sz w:val="18"/>
              </w:rPr>
              <w:t>590 – 46</w:t>
            </w:r>
            <w:r w:rsidRPr="00894B12">
              <w:rPr>
                <w:rFonts w:ascii="Arial" w:hAnsi="Arial"/>
                <w:sz w:val="18"/>
                <w:lang w:eastAsia="zh-CN"/>
              </w:rPr>
              <w:t>7</w:t>
            </w:r>
            <w:r w:rsidRPr="00894B12">
              <w:rPr>
                <w:rFonts w:ascii="Arial" w:hAnsi="Arial"/>
                <w:sz w:val="18"/>
              </w:rPr>
              <w:t>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lang w:eastAsia="zh-CN"/>
              </w:rPr>
              <w:t>1447</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w:t>
            </w:r>
            <w:r w:rsidRPr="00894B12">
              <w:rPr>
                <w:rFonts w:ascii="Arial" w:hAnsi="Arial"/>
                <w:sz w:val="18"/>
              </w:rPr>
              <w:t>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6590</w:t>
            </w:r>
            <w:r w:rsidRPr="00894B12">
              <w:rPr>
                <w:rFonts w:ascii="Arial" w:hAnsi="Arial"/>
                <w:sz w:val="18"/>
              </w:rPr>
              <w:t xml:space="preserve"> – 46</w:t>
            </w:r>
            <w:r w:rsidRPr="00894B12">
              <w:rPr>
                <w:rFonts w:ascii="Arial" w:hAnsi="Arial"/>
                <w:sz w:val="18"/>
                <w:lang w:eastAsia="zh-CN"/>
              </w:rPr>
              <w:t>7</w:t>
            </w:r>
            <w:r w:rsidRPr="00894B12">
              <w:rPr>
                <w:rFonts w:ascii="Arial" w:hAnsi="Arial"/>
                <w:sz w:val="18"/>
              </w:rPr>
              <w:t>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w:t>
            </w:r>
            <w:r w:rsidRPr="00894B12">
              <w:rPr>
                <w:rFonts w:cs="Arial"/>
                <w:vertAlign w:val="superscript"/>
              </w:rPr>
              <w:t>4</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5150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 – 54539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5150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 – 54539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47</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5855</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54540 - 55239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5855</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 – 55239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48</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3550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 – 56739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3550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 – 56739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53</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2483.5</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60140 - 60254</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2483.5</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60140 - 60254</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65</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2110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65536</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65536 – 66435</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1920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131072</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131072 – 131971</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vertAlign w:val="superscript"/>
              </w:rPr>
            </w:pPr>
            <w:r w:rsidRPr="00894B12">
              <w:t>66</w:t>
            </w:r>
            <w:r w:rsidRPr="00894B12">
              <w:rPr>
                <w:vertAlign w:val="superscript"/>
              </w:rPr>
              <w:t>5</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2110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66436</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66436 – 67335</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1710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131972</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131972 – 132671</w:t>
            </w:r>
          </w:p>
        </w:tc>
      </w:tr>
      <w:tr w:rsidR="00AB1FEF" w:rsidRPr="00894B12" w:rsidTr="00AB1FEF">
        <w:tc>
          <w:tcPr>
            <w:tcW w:w="1014" w:type="dxa"/>
          </w:tcPr>
          <w:p w:rsidR="00AB1FEF" w:rsidRPr="00894B12" w:rsidRDefault="00AB1FEF" w:rsidP="00AB1FEF">
            <w:pPr>
              <w:pStyle w:val="TAC"/>
            </w:pPr>
            <w:r w:rsidRPr="00894B12">
              <w:rPr>
                <w:rFonts w:cs="Arial"/>
              </w:rPr>
              <w:t>67</w:t>
            </w:r>
            <w:r w:rsidRPr="00894B12">
              <w:rPr>
                <w:rFonts w:cs="Tahoma"/>
                <w:szCs w:val="16"/>
                <w:vertAlign w:val="superscript"/>
              </w:rPr>
              <w:t>2</w:t>
            </w:r>
          </w:p>
        </w:tc>
        <w:tc>
          <w:tcPr>
            <w:tcW w:w="1362" w:type="dxa"/>
          </w:tcPr>
          <w:p w:rsidR="00AB1FEF" w:rsidRPr="00894B12" w:rsidRDefault="00AB1FEF" w:rsidP="00AB1FEF">
            <w:pPr>
              <w:pStyle w:val="TAC"/>
            </w:pPr>
            <w:r w:rsidRPr="00894B12">
              <w:rPr>
                <w:rFonts w:cs="Arial"/>
              </w:rPr>
              <w:t>738</w:t>
            </w:r>
          </w:p>
        </w:tc>
        <w:tc>
          <w:tcPr>
            <w:tcW w:w="1134" w:type="dxa"/>
          </w:tcPr>
          <w:p w:rsidR="00AB1FEF" w:rsidRPr="00894B12" w:rsidRDefault="00AB1FEF" w:rsidP="00AB1FEF">
            <w:pPr>
              <w:pStyle w:val="TAC"/>
            </w:pPr>
            <w:r w:rsidRPr="00894B12">
              <w:rPr>
                <w:rFonts w:cs="Arial"/>
              </w:rPr>
              <w:t>67336</w:t>
            </w:r>
          </w:p>
        </w:tc>
        <w:tc>
          <w:tcPr>
            <w:tcW w:w="1577" w:type="dxa"/>
          </w:tcPr>
          <w:p w:rsidR="00AB1FEF" w:rsidRPr="00894B12" w:rsidRDefault="00AB1FEF" w:rsidP="00AB1FEF">
            <w:pPr>
              <w:pStyle w:val="TAC"/>
            </w:pPr>
            <w:r w:rsidRPr="00894B12">
              <w:rPr>
                <w:rFonts w:cs="Arial"/>
              </w:rPr>
              <w:t>67336 – 67535</w:t>
            </w:r>
          </w:p>
        </w:tc>
        <w:tc>
          <w:tcPr>
            <w:tcW w:w="4322" w:type="dxa"/>
            <w:gridSpan w:val="5"/>
          </w:tcPr>
          <w:p w:rsidR="00AB1FEF" w:rsidRPr="00894B12" w:rsidRDefault="00AB1FEF" w:rsidP="00AB1FEF">
            <w:pPr>
              <w:pStyle w:val="TAC"/>
            </w:pPr>
            <w:r w:rsidRPr="00894B12">
              <w:rPr>
                <w:rFonts w:cs="Arial"/>
              </w:rPr>
              <w:t>N/A</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68</w:t>
            </w:r>
          </w:p>
        </w:tc>
        <w:tc>
          <w:tcPr>
            <w:tcW w:w="1362" w:type="dxa"/>
          </w:tcPr>
          <w:p w:rsidR="00AB1FEF" w:rsidRPr="00894B12" w:rsidRDefault="00AB1FEF" w:rsidP="00AB1FEF">
            <w:pPr>
              <w:pStyle w:val="TAC"/>
              <w:rPr>
                <w:rFonts w:cs="Arial"/>
              </w:rPr>
            </w:pPr>
            <w:r w:rsidRPr="00894B12">
              <w:rPr>
                <w:rFonts w:cs="Arial"/>
              </w:rPr>
              <w:t>753</w:t>
            </w:r>
          </w:p>
        </w:tc>
        <w:tc>
          <w:tcPr>
            <w:tcW w:w="1134" w:type="dxa"/>
          </w:tcPr>
          <w:p w:rsidR="00AB1FEF" w:rsidRPr="00894B12" w:rsidRDefault="00AB1FEF" w:rsidP="00AB1FEF">
            <w:pPr>
              <w:pStyle w:val="TAC"/>
              <w:rPr>
                <w:rFonts w:cs="Arial"/>
              </w:rPr>
            </w:pPr>
            <w:r w:rsidRPr="00894B12">
              <w:rPr>
                <w:rFonts w:cs="Arial"/>
              </w:rPr>
              <w:t>67536</w:t>
            </w:r>
          </w:p>
        </w:tc>
        <w:tc>
          <w:tcPr>
            <w:tcW w:w="1577" w:type="dxa"/>
          </w:tcPr>
          <w:p w:rsidR="00AB1FEF" w:rsidRPr="00894B12" w:rsidRDefault="00AB1FEF" w:rsidP="00AB1FEF">
            <w:pPr>
              <w:pStyle w:val="TAC"/>
              <w:rPr>
                <w:rFonts w:cs="Arial"/>
              </w:rPr>
            </w:pPr>
            <w:r w:rsidRPr="00894B12">
              <w:rPr>
                <w:rFonts w:cs="Arial"/>
              </w:rPr>
              <w:t xml:space="preserve">67536 – 67835 </w:t>
            </w:r>
          </w:p>
        </w:tc>
        <w:tc>
          <w:tcPr>
            <w:tcW w:w="1440" w:type="dxa"/>
          </w:tcPr>
          <w:p w:rsidR="00AB1FEF" w:rsidRPr="00894B12" w:rsidRDefault="00AB1FEF" w:rsidP="00AB1FEF">
            <w:pPr>
              <w:pStyle w:val="TAC"/>
              <w:rPr>
                <w:rFonts w:cs="Arial"/>
              </w:rPr>
            </w:pPr>
            <w:r w:rsidRPr="00894B12">
              <w:rPr>
                <w:rFonts w:cs="Arial"/>
              </w:rPr>
              <w:t>698</w:t>
            </w:r>
          </w:p>
        </w:tc>
        <w:tc>
          <w:tcPr>
            <w:tcW w:w="1441" w:type="dxa"/>
            <w:gridSpan w:val="3"/>
          </w:tcPr>
          <w:p w:rsidR="00AB1FEF" w:rsidRPr="00894B12" w:rsidRDefault="00AB1FEF" w:rsidP="00AB1FEF">
            <w:pPr>
              <w:pStyle w:val="TAC"/>
              <w:rPr>
                <w:rFonts w:cs="Arial"/>
              </w:rPr>
            </w:pPr>
            <w:r w:rsidRPr="00894B12">
              <w:rPr>
                <w:rFonts w:cs="Arial"/>
              </w:rPr>
              <w:t>132672</w:t>
            </w:r>
          </w:p>
        </w:tc>
        <w:tc>
          <w:tcPr>
            <w:tcW w:w="1441" w:type="dxa"/>
          </w:tcPr>
          <w:p w:rsidR="00AB1FEF" w:rsidRPr="00894B12" w:rsidRDefault="00AB1FEF" w:rsidP="00AB1FEF">
            <w:pPr>
              <w:pStyle w:val="TAC"/>
              <w:rPr>
                <w:rFonts w:cs="Arial"/>
              </w:rPr>
            </w:pPr>
            <w:r w:rsidRPr="00894B12">
              <w:rPr>
                <w:rFonts w:cs="Arial"/>
              </w:rPr>
              <w:t>132672 –132971</w:t>
            </w:r>
          </w:p>
        </w:tc>
      </w:tr>
      <w:tr w:rsidR="00AB1FEF" w:rsidRPr="00894B12" w:rsidTr="00AB1FEF">
        <w:tc>
          <w:tcPr>
            <w:tcW w:w="1014" w:type="dxa"/>
          </w:tcPr>
          <w:p w:rsidR="00AB1FEF" w:rsidRPr="00894B12" w:rsidRDefault="00AB1FEF" w:rsidP="00AB1FEF">
            <w:pPr>
              <w:pStyle w:val="TAC"/>
            </w:pPr>
            <w:r w:rsidRPr="00894B12">
              <w:rPr>
                <w:rFonts w:cs="Arial"/>
              </w:rPr>
              <w:t>69</w:t>
            </w:r>
            <w:r w:rsidRPr="00894B12">
              <w:rPr>
                <w:rFonts w:cs="Tahoma"/>
                <w:szCs w:val="16"/>
                <w:vertAlign w:val="superscript"/>
              </w:rPr>
              <w:t>2</w:t>
            </w:r>
          </w:p>
        </w:tc>
        <w:tc>
          <w:tcPr>
            <w:tcW w:w="1362" w:type="dxa"/>
          </w:tcPr>
          <w:p w:rsidR="00AB1FEF" w:rsidRPr="00894B12" w:rsidRDefault="00AB1FEF" w:rsidP="00AB1FEF">
            <w:pPr>
              <w:pStyle w:val="TAC"/>
            </w:pPr>
            <w:r w:rsidRPr="00894B12">
              <w:rPr>
                <w:rFonts w:cs="Arial"/>
              </w:rPr>
              <w:t>2570</w:t>
            </w:r>
          </w:p>
        </w:tc>
        <w:tc>
          <w:tcPr>
            <w:tcW w:w="1134" w:type="dxa"/>
          </w:tcPr>
          <w:p w:rsidR="00AB1FEF" w:rsidRPr="00894B12" w:rsidRDefault="00AB1FEF" w:rsidP="00AB1FEF">
            <w:pPr>
              <w:pStyle w:val="TAC"/>
            </w:pPr>
            <w:r w:rsidRPr="00894B12">
              <w:rPr>
                <w:rFonts w:cs="Arial"/>
              </w:rPr>
              <w:t>67836</w:t>
            </w:r>
          </w:p>
        </w:tc>
        <w:tc>
          <w:tcPr>
            <w:tcW w:w="1577" w:type="dxa"/>
          </w:tcPr>
          <w:p w:rsidR="00AB1FEF" w:rsidRPr="00894B12" w:rsidRDefault="00AB1FEF" w:rsidP="00AB1FEF">
            <w:pPr>
              <w:pStyle w:val="TAC"/>
            </w:pPr>
            <w:r w:rsidRPr="00894B12">
              <w:rPr>
                <w:rFonts w:cs="Arial"/>
              </w:rPr>
              <w:t>67836 - 68335</w:t>
            </w:r>
          </w:p>
        </w:tc>
        <w:tc>
          <w:tcPr>
            <w:tcW w:w="4322" w:type="dxa"/>
            <w:gridSpan w:val="5"/>
          </w:tcPr>
          <w:p w:rsidR="00AB1FEF" w:rsidRPr="00894B12" w:rsidRDefault="00AB1FEF" w:rsidP="00AB1FEF">
            <w:pPr>
              <w:pStyle w:val="TAC"/>
            </w:pPr>
            <w:r w:rsidRPr="00894B12">
              <w:rPr>
                <w:rFonts w:cs="Arial"/>
              </w:rPr>
              <w:t>N/A</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70</w:t>
            </w:r>
            <w:r w:rsidRPr="00894B12">
              <w:rPr>
                <w:rFonts w:cs="Arial"/>
                <w:vertAlign w:val="superscript"/>
              </w:rPr>
              <w:t>6</w:t>
            </w:r>
          </w:p>
        </w:tc>
        <w:tc>
          <w:tcPr>
            <w:tcW w:w="1362" w:type="dxa"/>
          </w:tcPr>
          <w:p w:rsidR="00AB1FEF" w:rsidRPr="00894B12" w:rsidRDefault="00AB1FEF" w:rsidP="00AB1FEF">
            <w:pPr>
              <w:pStyle w:val="TAC"/>
              <w:rPr>
                <w:rFonts w:cs="Arial"/>
              </w:rPr>
            </w:pPr>
            <w:r w:rsidRPr="00894B12">
              <w:rPr>
                <w:rFonts w:cs="Arial"/>
              </w:rPr>
              <w:t>1995</w:t>
            </w:r>
          </w:p>
        </w:tc>
        <w:tc>
          <w:tcPr>
            <w:tcW w:w="1134" w:type="dxa"/>
          </w:tcPr>
          <w:p w:rsidR="00AB1FEF" w:rsidRPr="00894B12" w:rsidRDefault="00AB1FEF" w:rsidP="00AB1FEF">
            <w:pPr>
              <w:pStyle w:val="TAC"/>
              <w:rPr>
                <w:rFonts w:cs="Arial"/>
              </w:rPr>
            </w:pPr>
            <w:r w:rsidRPr="00894B12">
              <w:rPr>
                <w:rFonts w:cs="Arial"/>
              </w:rPr>
              <w:t>68336</w:t>
            </w:r>
          </w:p>
        </w:tc>
        <w:tc>
          <w:tcPr>
            <w:tcW w:w="1577" w:type="dxa"/>
          </w:tcPr>
          <w:p w:rsidR="00AB1FEF" w:rsidRPr="00894B12" w:rsidRDefault="00AB1FEF" w:rsidP="00AB1FEF">
            <w:pPr>
              <w:pStyle w:val="TAC"/>
              <w:rPr>
                <w:rFonts w:cs="Arial"/>
              </w:rPr>
            </w:pPr>
            <w:r w:rsidRPr="00894B12">
              <w:rPr>
                <w:rFonts w:cs="Arial"/>
              </w:rPr>
              <w:t>68336-68585</w:t>
            </w:r>
          </w:p>
        </w:tc>
        <w:tc>
          <w:tcPr>
            <w:tcW w:w="1440" w:type="dxa"/>
          </w:tcPr>
          <w:p w:rsidR="00AB1FEF" w:rsidRPr="00894B12" w:rsidRDefault="00AB1FEF" w:rsidP="00AB1FEF">
            <w:pPr>
              <w:pStyle w:val="TAC"/>
              <w:rPr>
                <w:rFonts w:cs="Arial"/>
              </w:rPr>
            </w:pPr>
            <w:r w:rsidRPr="00894B12">
              <w:rPr>
                <w:rFonts w:cs="Arial"/>
              </w:rPr>
              <w:t>1695</w:t>
            </w:r>
          </w:p>
        </w:tc>
        <w:tc>
          <w:tcPr>
            <w:tcW w:w="1441" w:type="dxa"/>
            <w:gridSpan w:val="3"/>
          </w:tcPr>
          <w:p w:rsidR="00AB1FEF" w:rsidRPr="00894B12" w:rsidRDefault="00AB1FEF" w:rsidP="00AB1FEF">
            <w:pPr>
              <w:pStyle w:val="TAC"/>
              <w:rPr>
                <w:rFonts w:cs="Arial"/>
              </w:rPr>
            </w:pPr>
            <w:r w:rsidRPr="00894B12">
              <w:rPr>
                <w:rFonts w:cs="Arial"/>
              </w:rPr>
              <w:t>132972</w:t>
            </w:r>
          </w:p>
        </w:tc>
        <w:tc>
          <w:tcPr>
            <w:tcW w:w="1441" w:type="dxa"/>
          </w:tcPr>
          <w:p w:rsidR="00AB1FEF" w:rsidRPr="00894B12" w:rsidRDefault="00AB1FEF" w:rsidP="00AB1FEF">
            <w:pPr>
              <w:pStyle w:val="TAC"/>
              <w:rPr>
                <w:rFonts w:cs="Arial"/>
              </w:rPr>
            </w:pPr>
            <w:r w:rsidRPr="00894B12">
              <w:rPr>
                <w:rFonts w:cs="Arial"/>
              </w:rPr>
              <w:t>132972-133121</w:t>
            </w:r>
          </w:p>
        </w:tc>
      </w:tr>
      <w:tr w:rsidR="00AB1FEF" w:rsidRPr="00894B12" w:rsidTr="00AB1FEF">
        <w:tc>
          <w:tcPr>
            <w:tcW w:w="1014" w:type="dxa"/>
          </w:tcPr>
          <w:p w:rsidR="00AB1FEF" w:rsidRPr="00894B12" w:rsidRDefault="00AB1FEF" w:rsidP="00AB1FEF">
            <w:pPr>
              <w:pStyle w:val="TAC"/>
              <w:rPr>
                <w:rFonts w:cs="Arial"/>
              </w:rPr>
            </w:pPr>
            <w:r w:rsidRPr="00894B12">
              <w:rPr>
                <w:rFonts w:cs="Arial"/>
                <w:lang w:eastAsia="ko-KR"/>
              </w:rPr>
              <w:t>71</w:t>
            </w:r>
          </w:p>
        </w:tc>
        <w:tc>
          <w:tcPr>
            <w:tcW w:w="1362" w:type="dxa"/>
          </w:tcPr>
          <w:p w:rsidR="00AB1FEF" w:rsidRPr="00894B12" w:rsidRDefault="00AB1FEF" w:rsidP="00AB1FEF">
            <w:pPr>
              <w:pStyle w:val="TAC"/>
              <w:rPr>
                <w:rFonts w:cs="Arial"/>
              </w:rPr>
            </w:pPr>
            <w:r w:rsidRPr="00894B12">
              <w:rPr>
                <w:rFonts w:cs="Arial"/>
                <w:lang w:eastAsia="ko-KR"/>
              </w:rPr>
              <w:t>617</w:t>
            </w:r>
          </w:p>
        </w:tc>
        <w:tc>
          <w:tcPr>
            <w:tcW w:w="1134" w:type="dxa"/>
          </w:tcPr>
          <w:p w:rsidR="00AB1FEF" w:rsidRPr="00894B12" w:rsidRDefault="00AB1FEF" w:rsidP="00AB1FEF">
            <w:pPr>
              <w:pStyle w:val="TAC"/>
              <w:rPr>
                <w:rFonts w:cs="Arial"/>
              </w:rPr>
            </w:pPr>
            <w:r w:rsidRPr="00894B12">
              <w:rPr>
                <w:rFonts w:cs="Arial"/>
                <w:lang w:eastAsia="ko-KR"/>
              </w:rPr>
              <w:t>68586</w:t>
            </w:r>
          </w:p>
        </w:tc>
        <w:tc>
          <w:tcPr>
            <w:tcW w:w="1577" w:type="dxa"/>
          </w:tcPr>
          <w:p w:rsidR="00AB1FEF" w:rsidRPr="00894B12" w:rsidRDefault="00AB1FEF" w:rsidP="00AB1FEF">
            <w:pPr>
              <w:pStyle w:val="TAC"/>
              <w:rPr>
                <w:rFonts w:cs="Arial"/>
              </w:rPr>
            </w:pPr>
            <w:r w:rsidRPr="00894B12">
              <w:rPr>
                <w:rFonts w:cs="Arial"/>
                <w:lang w:eastAsia="ko-KR"/>
              </w:rPr>
              <w:t>68586 - 68935</w:t>
            </w:r>
          </w:p>
        </w:tc>
        <w:tc>
          <w:tcPr>
            <w:tcW w:w="1440" w:type="dxa"/>
          </w:tcPr>
          <w:p w:rsidR="00AB1FEF" w:rsidRPr="00894B12" w:rsidRDefault="00AB1FEF" w:rsidP="00AB1FEF">
            <w:pPr>
              <w:pStyle w:val="TAC"/>
              <w:rPr>
                <w:rFonts w:cs="Arial"/>
              </w:rPr>
            </w:pPr>
            <w:r w:rsidRPr="00894B12">
              <w:rPr>
                <w:rFonts w:cs="Arial"/>
                <w:lang w:eastAsia="ko-KR"/>
              </w:rPr>
              <w:t>663</w:t>
            </w:r>
          </w:p>
        </w:tc>
        <w:tc>
          <w:tcPr>
            <w:tcW w:w="1441" w:type="dxa"/>
            <w:gridSpan w:val="3"/>
          </w:tcPr>
          <w:p w:rsidR="00AB1FEF" w:rsidRPr="00894B12" w:rsidRDefault="00AB1FEF" w:rsidP="00AB1FEF">
            <w:pPr>
              <w:pStyle w:val="TAC"/>
              <w:rPr>
                <w:rFonts w:cs="Arial"/>
              </w:rPr>
            </w:pPr>
            <w:r w:rsidRPr="00894B12">
              <w:rPr>
                <w:rFonts w:cs="Arial"/>
                <w:lang w:eastAsia="ko-KR"/>
              </w:rPr>
              <w:t>133122</w:t>
            </w:r>
          </w:p>
        </w:tc>
        <w:tc>
          <w:tcPr>
            <w:tcW w:w="1441" w:type="dxa"/>
          </w:tcPr>
          <w:p w:rsidR="00AB1FEF" w:rsidRPr="00894B12" w:rsidRDefault="00AB1FEF" w:rsidP="00AB1FEF">
            <w:pPr>
              <w:pStyle w:val="TAC"/>
              <w:rPr>
                <w:rFonts w:cs="Arial"/>
              </w:rPr>
            </w:pPr>
            <w:r w:rsidRPr="00894B12">
              <w:rPr>
                <w:rFonts w:cs="Arial"/>
                <w:lang w:eastAsia="ko-KR"/>
              </w:rPr>
              <w:t>133122 - 133471</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72</w:t>
            </w:r>
          </w:p>
        </w:tc>
        <w:tc>
          <w:tcPr>
            <w:tcW w:w="1362" w:type="dxa"/>
          </w:tcPr>
          <w:p w:rsidR="00AB1FEF" w:rsidRPr="00894B12" w:rsidRDefault="00AB1FEF" w:rsidP="00AB1FEF">
            <w:pPr>
              <w:pStyle w:val="TAC"/>
              <w:rPr>
                <w:rFonts w:cs="Arial"/>
              </w:rPr>
            </w:pPr>
            <w:r w:rsidRPr="00894B12">
              <w:rPr>
                <w:rFonts w:cs="Arial"/>
              </w:rPr>
              <w:t>461</w:t>
            </w:r>
          </w:p>
        </w:tc>
        <w:tc>
          <w:tcPr>
            <w:tcW w:w="1134" w:type="dxa"/>
          </w:tcPr>
          <w:p w:rsidR="00AB1FEF" w:rsidRPr="00894B12" w:rsidRDefault="00AB1FEF" w:rsidP="00AB1FEF">
            <w:pPr>
              <w:pStyle w:val="TAC"/>
              <w:rPr>
                <w:rFonts w:cs="Arial"/>
              </w:rPr>
            </w:pPr>
            <w:r w:rsidRPr="00894B12">
              <w:rPr>
                <w:rFonts w:cs="Arial"/>
              </w:rPr>
              <w:t>68936</w:t>
            </w:r>
          </w:p>
        </w:tc>
        <w:tc>
          <w:tcPr>
            <w:tcW w:w="1577" w:type="dxa"/>
          </w:tcPr>
          <w:p w:rsidR="00AB1FEF" w:rsidRPr="00894B12" w:rsidRDefault="00AB1FEF" w:rsidP="00AB1FEF">
            <w:pPr>
              <w:pStyle w:val="TAC"/>
              <w:rPr>
                <w:rFonts w:cs="Arial"/>
              </w:rPr>
            </w:pPr>
            <w:r w:rsidRPr="00894B12">
              <w:rPr>
                <w:rFonts w:cs="Arial"/>
              </w:rPr>
              <w:t>68936-68985</w:t>
            </w:r>
          </w:p>
        </w:tc>
        <w:tc>
          <w:tcPr>
            <w:tcW w:w="1440" w:type="dxa"/>
          </w:tcPr>
          <w:p w:rsidR="00AB1FEF" w:rsidRPr="00894B12" w:rsidRDefault="00AB1FEF" w:rsidP="00AB1FEF">
            <w:pPr>
              <w:pStyle w:val="TAC"/>
              <w:rPr>
                <w:rFonts w:cs="Arial"/>
              </w:rPr>
            </w:pPr>
            <w:r w:rsidRPr="00894B12">
              <w:rPr>
                <w:rFonts w:cs="Arial"/>
              </w:rPr>
              <w:t>451</w:t>
            </w:r>
          </w:p>
        </w:tc>
        <w:tc>
          <w:tcPr>
            <w:tcW w:w="1441" w:type="dxa"/>
            <w:gridSpan w:val="3"/>
          </w:tcPr>
          <w:p w:rsidR="00AB1FEF" w:rsidRPr="00894B12" w:rsidRDefault="00AB1FEF" w:rsidP="00AB1FEF">
            <w:pPr>
              <w:pStyle w:val="TAC"/>
              <w:rPr>
                <w:rFonts w:cs="Arial"/>
              </w:rPr>
            </w:pPr>
            <w:r w:rsidRPr="00894B12">
              <w:rPr>
                <w:rFonts w:cs="Arial"/>
              </w:rPr>
              <w:t>133472</w:t>
            </w:r>
          </w:p>
        </w:tc>
        <w:tc>
          <w:tcPr>
            <w:tcW w:w="1441" w:type="dxa"/>
          </w:tcPr>
          <w:p w:rsidR="00AB1FEF" w:rsidRPr="00894B12" w:rsidRDefault="00AB1FEF" w:rsidP="00AB1FEF">
            <w:pPr>
              <w:pStyle w:val="TAC"/>
              <w:rPr>
                <w:rFonts w:cs="Arial"/>
              </w:rPr>
            </w:pPr>
            <w:r w:rsidRPr="00894B12">
              <w:rPr>
                <w:rFonts w:cs="Arial"/>
              </w:rPr>
              <w:t>133472-133521</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73</w:t>
            </w:r>
          </w:p>
        </w:tc>
        <w:tc>
          <w:tcPr>
            <w:tcW w:w="1362" w:type="dxa"/>
          </w:tcPr>
          <w:p w:rsidR="00AB1FEF" w:rsidRPr="00894B12" w:rsidRDefault="00AB1FEF" w:rsidP="00AB1FEF">
            <w:pPr>
              <w:pStyle w:val="TAC"/>
              <w:rPr>
                <w:rFonts w:cs="Arial"/>
              </w:rPr>
            </w:pPr>
            <w:r w:rsidRPr="00894B12">
              <w:t>460</w:t>
            </w:r>
          </w:p>
        </w:tc>
        <w:tc>
          <w:tcPr>
            <w:tcW w:w="1134" w:type="dxa"/>
          </w:tcPr>
          <w:p w:rsidR="00AB1FEF" w:rsidRPr="00894B12" w:rsidRDefault="00AB1FEF" w:rsidP="00AB1FEF">
            <w:pPr>
              <w:pStyle w:val="TAC"/>
              <w:rPr>
                <w:rFonts w:cs="Arial"/>
              </w:rPr>
            </w:pPr>
            <w:r w:rsidRPr="00894B12">
              <w:t>68986</w:t>
            </w:r>
          </w:p>
        </w:tc>
        <w:tc>
          <w:tcPr>
            <w:tcW w:w="1577" w:type="dxa"/>
          </w:tcPr>
          <w:p w:rsidR="00AB1FEF" w:rsidRPr="00894B12" w:rsidRDefault="00AB1FEF" w:rsidP="00AB1FEF">
            <w:pPr>
              <w:pStyle w:val="TAC"/>
              <w:rPr>
                <w:rFonts w:cs="Arial"/>
              </w:rPr>
            </w:pPr>
            <w:r w:rsidRPr="00894B12">
              <w:t>68986 - 69035</w:t>
            </w:r>
          </w:p>
        </w:tc>
        <w:tc>
          <w:tcPr>
            <w:tcW w:w="1440" w:type="dxa"/>
          </w:tcPr>
          <w:p w:rsidR="00AB1FEF" w:rsidRPr="00894B12" w:rsidRDefault="00AB1FEF" w:rsidP="00AB1FEF">
            <w:pPr>
              <w:pStyle w:val="TAC"/>
              <w:rPr>
                <w:rFonts w:cs="Arial"/>
              </w:rPr>
            </w:pPr>
            <w:r w:rsidRPr="00894B12">
              <w:t>450</w:t>
            </w:r>
          </w:p>
        </w:tc>
        <w:tc>
          <w:tcPr>
            <w:tcW w:w="1441" w:type="dxa"/>
            <w:gridSpan w:val="3"/>
          </w:tcPr>
          <w:p w:rsidR="00AB1FEF" w:rsidRPr="00894B12" w:rsidRDefault="00AB1FEF" w:rsidP="00AB1FEF">
            <w:pPr>
              <w:pStyle w:val="TAC"/>
              <w:rPr>
                <w:rFonts w:cs="Arial"/>
              </w:rPr>
            </w:pPr>
            <w:r w:rsidRPr="00894B12">
              <w:t>133522</w:t>
            </w:r>
          </w:p>
        </w:tc>
        <w:tc>
          <w:tcPr>
            <w:tcW w:w="1441" w:type="dxa"/>
          </w:tcPr>
          <w:p w:rsidR="00AB1FEF" w:rsidRPr="00894B12" w:rsidRDefault="00AB1FEF" w:rsidP="00AB1FEF">
            <w:pPr>
              <w:pStyle w:val="TAC"/>
              <w:rPr>
                <w:rFonts w:cs="Arial"/>
              </w:rPr>
            </w:pPr>
            <w:r w:rsidRPr="00894B12">
              <w:t>133522 - 133571</w:t>
            </w:r>
          </w:p>
        </w:tc>
      </w:tr>
      <w:tr w:rsidR="00AB1FEF" w:rsidRPr="00894B12" w:rsidTr="00AB1FEF">
        <w:tc>
          <w:tcPr>
            <w:tcW w:w="1014" w:type="dxa"/>
          </w:tcPr>
          <w:p w:rsidR="00AB1FEF" w:rsidRPr="00894B12" w:rsidRDefault="00AB1FEF" w:rsidP="00AB1FEF">
            <w:pPr>
              <w:pStyle w:val="TAC"/>
              <w:rPr>
                <w:rFonts w:cs="Arial"/>
              </w:rPr>
            </w:pPr>
            <w:r w:rsidRPr="00894B12">
              <w:rPr>
                <w:rFonts w:cs="Arial"/>
              </w:rPr>
              <w:lastRenderedPageBreak/>
              <w:t>74</w:t>
            </w:r>
          </w:p>
        </w:tc>
        <w:tc>
          <w:tcPr>
            <w:tcW w:w="1362" w:type="dxa"/>
          </w:tcPr>
          <w:p w:rsidR="00AB1FEF" w:rsidRPr="00894B12" w:rsidRDefault="00AB1FEF" w:rsidP="00AB1FEF">
            <w:pPr>
              <w:pStyle w:val="TAC"/>
              <w:rPr>
                <w:rFonts w:cs="Arial"/>
              </w:rPr>
            </w:pPr>
            <w:r w:rsidRPr="00894B12">
              <w:rPr>
                <w:rFonts w:cs="Arial"/>
              </w:rPr>
              <w:t>1475</w:t>
            </w:r>
          </w:p>
        </w:tc>
        <w:tc>
          <w:tcPr>
            <w:tcW w:w="1134" w:type="dxa"/>
          </w:tcPr>
          <w:p w:rsidR="00AB1FEF" w:rsidRPr="00894B12" w:rsidRDefault="00AB1FEF" w:rsidP="00AB1FEF">
            <w:pPr>
              <w:pStyle w:val="TAC"/>
              <w:rPr>
                <w:rFonts w:cs="Arial"/>
              </w:rPr>
            </w:pPr>
            <w:r w:rsidRPr="00894B12">
              <w:rPr>
                <w:rFonts w:cs="Arial"/>
              </w:rPr>
              <w:t>69036</w:t>
            </w:r>
          </w:p>
        </w:tc>
        <w:tc>
          <w:tcPr>
            <w:tcW w:w="1577" w:type="dxa"/>
          </w:tcPr>
          <w:p w:rsidR="00AB1FEF" w:rsidRPr="00894B12" w:rsidRDefault="00AB1FEF" w:rsidP="00AB1FEF">
            <w:pPr>
              <w:pStyle w:val="TAC"/>
              <w:rPr>
                <w:rFonts w:cs="Arial"/>
              </w:rPr>
            </w:pPr>
            <w:r w:rsidRPr="00894B12">
              <w:rPr>
                <w:rFonts w:cs="Arial"/>
              </w:rPr>
              <w:t>69036 - 69465</w:t>
            </w:r>
          </w:p>
        </w:tc>
        <w:tc>
          <w:tcPr>
            <w:tcW w:w="1440" w:type="dxa"/>
          </w:tcPr>
          <w:p w:rsidR="00AB1FEF" w:rsidRPr="00894B12" w:rsidRDefault="00AB1FEF" w:rsidP="00AB1FEF">
            <w:pPr>
              <w:pStyle w:val="TAC"/>
              <w:rPr>
                <w:rFonts w:cs="Arial"/>
              </w:rPr>
            </w:pPr>
            <w:r w:rsidRPr="00894B12">
              <w:rPr>
                <w:rFonts w:cs="Arial"/>
              </w:rPr>
              <w:t>1427</w:t>
            </w:r>
          </w:p>
        </w:tc>
        <w:tc>
          <w:tcPr>
            <w:tcW w:w="1441" w:type="dxa"/>
            <w:gridSpan w:val="3"/>
          </w:tcPr>
          <w:p w:rsidR="00AB1FEF" w:rsidRPr="00894B12" w:rsidRDefault="00AB1FEF" w:rsidP="00AB1FEF">
            <w:pPr>
              <w:pStyle w:val="TAC"/>
              <w:rPr>
                <w:rFonts w:cs="Arial"/>
              </w:rPr>
            </w:pPr>
            <w:r w:rsidRPr="00894B12">
              <w:rPr>
                <w:rFonts w:cs="Arial"/>
              </w:rPr>
              <w:t>133572</w:t>
            </w:r>
          </w:p>
        </w:tc>
        <w:tc>
          <w:tcPr>
            <w:tcW w:w="1441" w:type="dxa"/>
          </w:tcPr>
          <w:p w:rsidR="00AB1FEF" w:rsidRPr="00894B12" w:rsidRDefault="00AB1FEF" w:rsidP="00AB1FEF">
            <w:pPr>
              <w:pStyle w:val="TAC"/>
              <w:rPr>
                <w:rFonts w:cs="Arial"/>
              </w:rPr>
            </w:pPr>
            <w:r w:rsidRPr="00894B12">
              <w:rPr>
                <w:rFonts w:cs="Arial"/>
              </w:rPr>
              <w:t>133572 - 134001</w:t>
            </w:r>
          </w:p>
        </w:tc>
      </w:tr>
      <w:tr w:rsidR="00AB1FEF" w:rsidRPr="00894B12" w:rsidTr="00AB1FEF">
        <w:tc>
          <w:tcPr>
            <w:tcW w:w="1014" w:type="dxa"/>
          </w:tcPr>
          <w:p w:rsidR="00AB1FEF" w:rsidRPr="00894B12" w:rsidRDefault="00AB1FEF" w:rsidP="00AB1FEF">
            <w:pPr>
              <w:pStyle w:val="TAC"/>
            </w:pPr>
            <w:r w:rsidRPr="00894B12">
              <w:rPr>
                <w:rFonts w:cs="Arial"/>
                <w:lang w:eastAsia="ko-KR"/>
              </w:rPr>
              <w:t>75</w:t>
            </w:r>
            <w:r w:rsidRPr="00894B12">
              <w:rPr>
                <w:rFonts w:cs="Tahoma"/>
                <w:szCs w:val="16"/>
                <w:vertAlign w:val="superscript"/>
                <w:lang w:eastAsia="ko-KR"/>
              </w:rPr>
              <w:t>2</w:t>
            </w:r>
          </w:p>
        </w:tc>
        <w:tc>
          <w:tcPr>
            <w:tcW w:w="1362" w:type="dxa"/>
          </w:tcPr>
          <w:p w:rsidR="00AB1FEF" w:rsidRPr="00894B12" w:rsidRDefault="00AB1FEF" w:rsidP="00AB1FEF">
            <w:pPr>
              <w:pStyle w:val="TAC"/>
            </w:pPr>
            <w:r w:rsidRPr="00894B12">
              <w:rPr>
                <w:rFonts w:cs="Arial"/>
                <w:lang w:eastAsia="ko-KR"/>
              </w:rPr>
              <w:t>1432</w:t>
            </w:r>
          </w:p>
        </w:tc>
        <w:tc>
          <w:tcPr>
            <w:tcW w:w="1134" w:type="dxa"/>
          </w:tcPr>
          <w:p w:rsidR="00AB1FEF" w:rsidRPr="00894B12" w:rsidRDefault="00AB1FEF" w:rsidP="00AB1FEF">
            <w:pPr>
              <w:pStyle w:val="TAC"/>
            </w:pPr>
            <w:r w:rsidRPr="00894B12">
              <w:rPr>
                <w:rFonts w:cs="Arial"/>
                <w:lang w:eastAsia="ko-KR"/>
              </w:rPr>
              <w:t>69466</w:t>
            </w:r>
          </w:p>
        </w:tc>
        <w:tc>
          <w:tcPr>
            <w:tcW w:w="1577" w:type="dxa"/>
          </w:tcPr>
          <w:p w:rsidR="00AB1FEF" w:rsidRPr="00894B12" w:rsidRDefault="00AB1FEF" w:rsidP="00AB1FEF">
            <w:pPr>
              <w:pStyle w:val="TAC"/>
            </w:pPr>
            <w:r w:rsidRPr="00894B12">
              <w:rPr>
                <w:rFonts w:cs="Arial"/>
                <w:lang w:eastAsia="ko-KR"/>
              </w:rPr>
              <w:t>69466 - 70315</w:t>
            </w:r>
          </w:p>
        </w:tc>
        <w:tc>
          <w:tcPr>
            <w:tcW w:w="4322" w:type="dxa"/>
            <w:gridSpan w:val="5"/>
          </w:tcPr>
          <w:p w:rsidR="00AB1FEF" w:rsidRPr="00894B12" w:rsidRDefault="00AB1FEF" w:rsidP="00AB1FEF">
            <w:pPr>
              <w:pStyle w:val="TAC"/>
            </w:pPr>
            <w:r w:rsidRPr="00894B12">
              <w:rPr>
                <w:rFonts w:cs="Arial"/>
                <w:lang w:eastAsia="ko-KR"/>
              </w:rPr>
              <w:t>N/A</w:t>
            </w:r>
          </w:p>
        </w:tc>
      </w:tr>
      <w:tr w:rsidR="00AB1FEF" w:rsidRPr="00894B12" w:rsidTr="00AB1FEF">
        <w:tc>
          <w:tcPr>
            <w:tcW w:w="1014" w:type="dxa"/>
          </w:tcPr>
          <w:p w:rsidR="00AB1FEF" w:rsidRPr="00894B12" w:rsidRDefault="00AB1FEF" w:rsidP="00AB1FEF">
            <w:pPr>
              <w:pStyle w:val="TAC"/>
            </w:pPr>
            <w:r w:rsidRPr="00894B12">
              <w:rPr>
                <w:rFonts w:cs="Arial"/>
                <w:lang w:eastAsia="ko-KR"/>
              </w:rPr>
              <w:t>76</w:t>
            </w:r>
            <w:r w:rsidRPr="00894B12">
              <w:rPr>
                <w:rFonts w:cs="Tahoma"/>
                <w:szCs w:val="16"/>
                <w:vertAlign w:val="superscript"/>
                <w:lang w:eastAsia="ko-KR"/>
              </w:rPr>
              <w:t>2</w:t>
            </w:r>
          </w:p>
        </w:tc>
        <w:tc>
          <w:tcPr>
            <w:tcW w:w="1362" w:type="dxa"/>
          </w:tcPr>
          <w:p w:rsidR="00AB1FEF" w:rsidRPr="00894B12" w:rsidRDefault="00AB1FEF" w:rsidP="00AB1FEF">
            <w:pPr>
              <w:pStyle w:val="TAC"/>
            </w:pPr>
            <w:r w:rsidRPr="00894B12">
              <w:rPr>
                <w:rFonts w:cs="Arial"/>
                <w:lang w:eastAsia="ko-KR"/>
              </w:rPr>
              <w:t>1427</w:t>
            </w:r>
          </w:p>
        </w:tc>
        <w:tc>
          <w:tcPr>
            <w:tcW w:w="1134" w:type="dxa"/>
          </w:tcPr>
          <w:p w:rsidR="00AB1FEF" w:rsidRPr="00894B12" w:rsidRDefault="00AB1FEF" w:rsidP="00AB1FEF">
            <w:pPr>
              <w:pStyle w:val="TAC"/>
            </w:pPr>
            <w:r w:rsidRPr="00894B12">
              <w:rPr>
                <w:rFonts w:cs="Arial"/>
                <w:lang w:eastAsia="ko-KR"/>
              </w:rPr>
              <w:t>70316</w:t>
            </w:r>
          </w:p>
        </w:tc>
        <w:tc>
          <w:tcPr>
            <w:tcW w:w="1577" w:type="dxa"/>
          </w:tcPr>
          <w:p w:rsidR="00AB1FEF" w:rsidRPr="00894B12" w:rsidRDefault="00AB1FEF" w:rsidP="00AB1FEF">
            <w:pPr>
              <w:pStyle w:val="TAC"/>
            </w:pPr>
            <w:r w:rsidRPr="00894B12">
              <w:rPr>
                <w:rFonts w:cs="Arial"/>
                <w:lang w:eastAsia="ko-KR"/>
              </w:rPr>
              <w:t>70316 - 70365</w:t>
            </w:r>
          </w:p>
        </w:tc>
        <w:tc>
          <w:tcPr>
            <w:tcW w:w="4322" w:type="dxa"/>
            <w:gridSpan w:val="5"/>
          </w:tcPr>
          <w:p w:rsidR="00AB1FEF" w:rsidRPr="00894B12" w:rsidRDefault="00AB1FEF" w:rsidP="00AB1FEF">
            <w:pPr>
              <w:pStyle w:val="TAC"/>
            </w:pPr>
            <w:r w:rsidRPr="00894B12">
              <w:rPr>
                <w:rFonts w:cs="Arial"/>
                <w:lang w:eastAsia="ko-KR"/>
              </w:rPr>
              <w:t>N/A</w:t>
            </w:r>
          </w:p>
        </w:tc>
      </w:tr>
      <w:tr w:rsidR="00AB1FEF" w:rsidRPr="00894B12" w:rsidTr="00AB1FEF">
        <w:tc>
          <w:tcPr>
            <w:tcW w:w="1014" w:type="dxa"/>
          </w:tcPr>
          <w:p w:rsidR="00AB1FEF" w:rsidRPr="00894B12" w:rsidRDefault="00AB1FEF" w:rsidP="00AB1FEF">
            <w:pPr>
              <w:pStyle w:val="TAC"/>
              <w:rPr>
                <w:rFonts w:cs="Arial"/>
                <w:lang w:eastAsia="ko-KR"/>
              </w:rPr>
            </w:pPr>
            <w:r w:rsidRPr="00894B12">
              <w:rPr>
                <w:rFonts w:cs="Arial"/>
              </w:rPr>
              <w:t>85</w:t>
            </w:r>
          </w:p>
        </w:tc>
        <w:tc>
          <w:tcPr>
            <w:tcW w:w="1362" w:type="dxa"/>
          </w:tcPr>
          <w:p w:rsidR="00AB1FEF" w:rsidRPr="00894B12" w:rsidRDefault="00AB1FEF" w:rsidP="00AB1FEF">
            <w:pPr>
              <w:pStyle w:val="TAC"/>
              <w:rPr>
                <w:rFonts w:cs="Arial"/>
                <w:lang w:eastAsia="ko-KR"/>
              </w:rPr>
            </w:pPr>
            <w:r w:rsidRPr="00894B12">
              <w:rPr>
                <w:rFonts w:cs="Arial"/>
              </w:rPr>
              <w:t>728</w:t>
            </w:r>
          </w:p>
        </w:tc>
        <w:tc>
          <w:tcPr>
            <w:tcW w:w="1134" w:type="dxa"/>
          </w:tcPr>
          <w:p w:rsidR="00AB1FEF" w:rsidRPr="00894B12" w:rsidRDefault="00AB1FEF" w:rsidP="00AB1FEF">
            <w:pPr>
              <w:pStyle w:val="TAC"/>
              <w:rPr>
                <w:rFonts w:cs="Arial"/>
                <w:lang w:eastAsia="ko-KR"/>
              </w:rPr>
            </w:pPr>
            <w:r w:rsidRPr="00894B12">
              <w:rPr>
                <w:rFonts w:cs="Arial"/>
              </w:rPr>
              <w:t>70366</w:t>
            </w:r>
          </w:p>
        </w:tc>
        <w:tc>
          <w:tcPr>
            <w:tcW w:w="1577" w:type="dxa"/>
          </w:tcPr>
          <w:p w:rsidR="00AB1FEF" w:rsidRPr="00894B12" w:rsidRDefault="00AB1FEF" w:rsidP="00AB1FEF">
            <w:pPr>
              <w:pStyle w:val="TAC"/>
              <w:rPr>
                <w:rFonts w:cs="Arial"/>
                <w:lang w:eastAsia="ko-KR"/>
              </w:rPr>
            </w:pPr>
            <w:r w:rsidRPr="00894B12">
              <w:rPr>
                <w:rFonts w:cs="Arial"/>
              </w:rPr>
              <w:t>70366 - 70545</w:t>
            </w:r>
          </w:p>
        </w:tc>
        <w:tc>
          <w:tcPr>
            <w:tcW w:w="1440" w:type="dxa"/>
          </w:tcPr>
          <w:p w:rsidR="00AB1FEF" w:rsidRPr="00894B12" w:rsidRDefault="00AB1FEF" w:rsidP="00AB1FEF">
            <w:pPr>
              <w:pStyle w:val="TAC"/>
              <w:rPr>
                <w:rFonts w:cs="Arial"/>
                <w:lang w:eastAsia="ko-KR"/>
              </w:rPr>
            </w:pPr>
            <w:r w:rsidRPr="00894B12">
              <w:rPr>
                <w:rFonts w:cs="Arial"/>
              </w:rPr>
              <w:t>698</w:t>
            </w:r>
          </w:p>
        </w:tc>
        <w:tc>
          <w:tcPr>
            <w:tcW w:w="1441" w:type="dxa"/>
            <w:gridSpan w:val="3"/>
          </w:tcPr>
          <w:p w:rsidR="00AB1FEF" w:rsidRPr="00894B12" w:rsidRDefault="00AB1FEF" w:rsidP="00AB1FEF">
            <w:pPr>
              <w:pStyle w:val="TAC"/>
              <w:rPr>
                <w:rFonts w:cs="Arial"/>
                <w:lang w:eastAsia="ko-KR"/>
              </w:rPr>
            </w:pPr>
            <w:r w:rsidRPr="00894B12">
              <w:rPr>
                <w:rFonts w:cs="Arial"/>
              </w:rPr>
              <w:t>134002</w:t>
            </w:r>
          </w:p>
        </w:tc>
        <w:tc>
          <w:tcPr>
            <w:tcW w:w="1441" w:type="dxa"/>
          </w:tcPr>
          <w:p w:rsidR="00AB1FEF" w:rsidRPr="00894B12" w:rsidRDefault="00AB1FEF" w:rsidP="00AB1FEF">
            <w:pPr>
              <w:pStyle w:val="TAC"/>
              <w:rPr>
                <w:rFonts w:cs="Arial"/>
                <w:lang w:eastAsia="ko-KR"/>
              </w:rPr>
            </w:pPr>
            <w:r w:rsidRPr="00894B12">
              <w:rPr>
                <w:rFonts w:cs="Arial"/>
              </w:rPr>
              <w:t>134002 - 134181</w:t>
            </w:r>
          </w:p>
        </w:tc>
      </w:tr>
      <w:tr w:rsidR="00AB1FEF" w:rsidRPr="00894B12" w:rsidTr="00AB1FEF">
        <w:tc>
          <w:tcPr>
            <w:tcW w:w="1014" w:type="dxa"/>
          </w:tcPr>
          <w:p w:rsidR="00AB1FEF" w:rsidRPr="00894B12" w:rsidRDefault="00AB1FEF" w:rsidP="00AB1FEF">
            <w:pPr>
              <w:pStyle w:val="TAC"/>
              <w:rPr>
                <w:rFonts w:cs="Arial"/>
              </w:rPr>
            </w:pPr>
            <w:r w:rsidRPr="001D386E">
              <w:rPr>
                <w:rFonts w:cs="Arial"/>
              </w:rPr>
              <w:t>87</w:t>
            </w:r>
          </w:p>
        </w:tc>
        <w:tc>
          <w:tcPr>
            <w:tcW w:w="1362" w:type="dxa"/>
          </w:tcPr>
          <w:p w:rsidR="00AB1FEF" w:rsidRPr="00894B12" w:rsidRDefault="00AB1FEF" w:rsidP="00AB1FEF">
            <w:pPr>
              <w:pStyle w:val="TAC"/>
              <w:rPr>
                <w:rFonts w:cs="Arial"/>
              </w:rPr>
            </w:pPr>
            <w:r w:rsidRPr="001D386E">
              <w:rPr>
                <w:rFonts w:cs="Arial"/>
              </w:rPr>
              <w:t>420</w:t>
            </w:r>
          </w:p>
        </w:tc>
        <w:tc>
          <w:tcPr>
            <w:tcW w:w="1134" w:type="dxa"/>
          </w:tcPr>
          <w:p w:rsidR="00AB1FEF" w:rsidRPr="00894B12" w:rsidRDefault="00AB1FEF" w:rsidP="00AB1FEF">
            <w:pPr>
              <w:pStyle w:val="TAC"/>
              <w:rPr>
                <w:rFonts w:cs="Arial"/>
              </w:rPr>
            </w:pPr>
            <w:r w:rsidRPr="001D386E">
              <w:rPr>
                <w:rFonts w:cs="Arial"/>
              </w:rPr>
              <w:t>70546</w:t>
            </w:r>
          </w:p>
        </w:tc>
        <w:tc>
          <w:tcPr>
            <w:tcW w:w="1577" w:type="dxa"/>
          </w:tcPr>
          <w:p w:rsidR="00AB1FEF" w:rsidRPr="00894B12" w:rsidRDefault="00AB1FEF" w:rsidP="00AB1FEF">
            <w:pPr>
              <w:pStyle w:val="TAC"/>
              <w:rPr>
                <w:rFonts w:cs="Arial"/>
              </w:rPr>
            </w:pPr>
            <w:r w:rsidRPr="001D386E">
              <w:rPr>
                <w:rFonts w:cs="Arial"/>
              </w:rPr>
              <w:t>70546 - 70595</w:t>
            </w:r>
          </w:p>
        </w:tc>
        <w:tc>
          <w:tcPr>
            <w:tcW w:w="1440" w:type="dxa"/>
          </w:tcPr>
          <w:p w:rsidR="00AB1FEF" w:rsidRPr="00894B12" w:rsidRDefault="00AB1FEF" w:rsidP="00AB1FEF">
            <w:pPr>
              <w:pStyle w:val="TAC"/>
              <w:rPr>
                <w:rFonts w:cs="Arial"/>
              </w:rPr>
            </w:pPr>
            <w:r w:rsidRPr="001D386E">
              <w:rPr>
                <w:rFonts w:cs="Arial"/>
              </w:rPr>
              <w:t>410</w:t>
            </w:r>
          </w:p>
        </w:tc>
        <w:tc>
          <w:tcPr>
            <w:tcW w:w="1441" w:type="dxa"/>
            <w:gridSpan w:val="3"/>
          </w:tcPr>
          <w:p w:rsidR="00AB1FEF" w:rsidRPr="00894B12" w:rsidRDefault="00AB1FEF" w:rsidP="00AB1FEF">
            <w:pPr>
              <w:pStyle w:val="TAC"/>
              <w:rPr>
                <w:rFonts w:cs="Arial"/>
              </w:rPr>
            </w:pPr>
            <w:r w:rsidRPr="001D386E">
              <w:rPr>
                <w:rFonts w:cs="Arial"/>
              </w:rPr>
              <w:t>134182</w:t>
            </w:r>
          </w:p>
        </w:tc>
        <w:tc>
          <w:tcPr>
            <w:tcW w:w="1441" w:type="dxa"/>
          </w:tcPr>
          <w:p w:rsidR="00AB1FEF" w:rsidRPr="00894B12" w:rsidRDefault="00AB1FEF" w:rsidP="00AB1FEF">
            <w:pPr>
              <w:pStyle w:val="TAC"/>
              <w:rPr>
                <w:rFonts w:cs="Arial"/>
              </w:rPr>
            </w:pPr>
            <w:r w:rsidRPr="001D386E">
              <w:rPr>
                <w:rFonts w:cs="Arial"/>
              </w:rPr>
              <w:t>134182 - 134231</w:t>
            </w:r>
          </w:p>
        </w:tc>
      </w:tr>
      <w:tr w:rsidR="00AB1FEF" w:rsidRPr="00894B12" w:rsidTr="00AB1FEF">
        <w:tc>
          <w:tcPr>
            <w:tcW w:w="1014" w:type="dxa"/>
          </w:tcPr>
          <w:p w:rsidR="00AB1FEF" w:rsidRPr="00894B12" w:rsidRDefault="00AB1FEF" w:rsidP="00AB1FEF">
            <w:pPr>
              <w:pStyle w:val="TAC"/>
              <w:rPr>
                <w:rFonts w:cs="Arial"/>
              </w:rPr>
            </w:pPr>
            <w:r w:rsidRPr="001D386E">
              <w:rPr>
                <w:rFonts w:cs="Arial"/>
              </w:rPr>
              <w:t>88</w:t>
            </w:r>
          </w:p>
        </w:tc>
        <w:tc>
          <w:tcPr>
            <w:tcW w:w="1362" w:type="dxa"/>
          </w:tcPr>
          <w:p w:rsidR="00AB1FEF" w:rsidRPr="00894B12" w:rsidRDefault="00AB1FEF" w:rsidP="00AB1FEF">
            <w:pPr>
              <w:pStyle w:val="TAC"/>
              <w:rPr>
                <w:rFonts w:cs="Arial"/>
              </w:rPr>
            </w:pPr>
            <w:r w:rsidRPr="001D386E">
              <w:rPr>
                <w:rFonts w:cs="Arial"/>
              </w:rPr>
              <w:t>422</w:t>
            </w:r>
          </w:p>
        </w:tc>
        <w:tc>
          <w:tcPr>
            <w:tcW w:w="1134" w:type="dxa"/>
          </w:tcPr>
          <w:p w:rsidR="00AB1FEF" w:rsidRPr="00894B12" w:rsidRDefault="00AB1FEF" w:rsidP="00AB1FEF">
            <w:pPr>
              <w:pStyle w:val="TAC"/>
              <w:rPr>
                <w:rFonts w:cs="Arial"/>
              </w:rPr>
            </w:pPr>
            <w:r w:rsidRPr="001D386E">
              <w:rPr>
                <w:rFonts w:cs="Arial"/>
              </w:rPr>
              <w:t>70596</w:t>
            </w:r>
          </w:p>
        </w:tc>
        <w:tc>
          <w:tcPr>
            <w:tcW w:w="1577" w:type="dxa"/>
          </w:tcPr>
          <w:p w:rsidR="00AB1FEF" w:rsidRPr="00894B12" w:rsidRDefault="00AB1FEF" w:rsidP="00AB1FEF">
            <w:pPr>
              <w:pStyle w:val="TAC"/>
              <w:rPr>
                <w:rFonts w:cs="Arial"/>
              </w:rPr>
            </w:pPr>
            <w:r w:rsidRPr="001D386E">
              <w:rPr>
                <w:rFonts w:cs="Arial"/>
              </w:rPr>
              <w:t>70596 - 70645</w:t>
            </w:r>
          </w:p>
        </w:tc>
        <w:tc>
          <w:tcPr>
            <w:tcW w:w="1440" w:type="dxa"/>
          </w:tcPr>
          <w:p w:rsidR="00AB1FEF" w:rsidRPr="00894B12" w:rsidRDefault="00AB1FEF" w:rsidP="00AB1FEF">
            <w:pPr>
              <w:pStyle w:val="TAC"/>
              <w:rPr>
                <w:rFonts w:cs="Arial"/>
              </w:rPr>
            </w:pPr>
            <w:r w:rsidRPr="001D386E">
              <w:rPr>
                <w:rFonts w:cs="Arial"/>
              </w:rPr>
              <w:t>412</w:t>
            </w:r>
          </w:p>
        </w:tc>
        <w:tc>
          <w:tcPr>
            <w:tcW w:w="1441" w:type="dxa"/>
            <w:gridSpan w:val="3"/>
          </w:tcPr>
          <w:p w:rsidR="00AB1FEF" w:rsidRPr="00894B12" w:rsidRDefault="00AB1FEF" w:rsidP="00AB1FEF">
            <w:pPr>
              <w:pStyle w:val="TAC"/>
              <w:rPr>
                <w:rFonts w:cs="Arial"/>
              </w:rPr>
            </w:pPr>
            <w:r w:rsidRPr="001D386E">
              <w:rPr>
                <w:rFonts w:cs="Arial"/>
              </w:rPr>
              <w:t>134231</w:t>
            </w:r>
          </w:p>
        </w:tc>
        <w:tc>
          <w:tcPr>
            <w:tcW w:w="1441" w:type="dxa"/>
          </w:tcPr>
          <w:p w:rsidR="00AB1FEF" w:rsidRPr="00894B12" w:rsidRDefault="00AB1FEF" w:rsidP="00AB1FEF">
            <w:pPr>
              <w:pStyle w:val="TAC"/>
              <w:rPr>
                <w:rFonts w:cs="Arial"/>
              </w:rPr>
            </w:pPr>
            <w:r w:rsidRPr="001D386E">
              <w:rPr>
                <w:rFonts w:cs="Arial"/>
              </w:rPr>
              <w:t>134231 - 134280</w:t>
            </w:r>
          </w:p>
        </w:tc>
      </w:tr>
      <w:tr w:rsidR="00AE3F56" w:rsidRPr="00894B12" w:rsidTr="00AB1FEF">
        <w:trPr>
          <w:ins w:id="110" w:author="Heng Pan" w:date="2022-07-31T23:50:00Z"/>
        </w:trPr>
        <w:tc>
          <w:tcPr>
            <w:tcW w:w="1014" w:type="dxa"/>
          </w:tcPr>
          <w:p w:rsidR="00AE3F56" w:rsidRPr="001D386E" w:rsidRDefault="00AE3F56" w:rsidP="00AE3F56">
            <w:pPr>
              <w:pStyle w:val="TAC"/>
              <w:rPr>
                <w:ins w:id="111" w:author="Heng Pan" w:date="2022-07-31T23:50:00Z"/>
                <w:rFonts w:cs="Arial"/>
              </w:rPr>
            </w:pPr>
            <w:ins w:id="112" w:author="Heng Pan" w:date="2022-07-31T23:51:00Z">
              <w:r>
                <w:rPr>
                  <w:rFonts w:cs="Arial"/>
                </w:rPr>
                <w:t>103</w:t>
              </w:r>
            </w:ins>
          </w:p>
        </w:tc>
        <w:tc>
          <w:tcPr>
            <w:tcW w:w="1362" w:type="dxa"/>
          </w:tcPr>
          <w:p w:rsidR="00AE3F56" w:rsidRPr="001D386E" w:rsidRDefault="00AE3F56" w:rsidP="00AE3F56">
            <w:pPr>
              <w:pStyle w:val="TAC"/>
              <w:rPr>
                <w:ins w:id="113" w:author="Heng Pan" w:date="2022-07-31T23:50:00Z"/>
                <w:rFonts w:cs="Arial"/>
              </w:rPr>
            </w:pPr>
            <w:ins w:id="114" w:author="Heng Pan" w:date="2022-07-31T23:51:00Z">
              <w:r>
                <w:rPr>
                  <w:rFonts w:cs="Arial"/>
                  <w:lang w:eastAsia="ko-KR"/>
                </w:rPr>
                <w:t>757</w:t>
              </w:r>
            </w:ins>
          </w:p>
        </w:tc>
        <w:tc>
          <w:tcPr>
            <w:tcW w:w="1134" w:type="dxa"/>
          </w:tcPr>
          <w:p w:rsidR="00AE3F56" w:rsidRPr="001D386E" w:rsidRDefault="00AE3F56" w:rsidP="00AE3F56">
            <w:pPr>
              <w:pStyle w:val="TAC"/>
              <w:rPr>
                <w:ins w:id="115" w:author="Heng Pan" w:date="2022-07-31T23:50:00Z"/>
                <w:rFonts w:cs="Arial"/>
              </w:rPr>
            </w:pPr>
            <w:ins w:id="116" w:author="Heng Pan" w:date="2022-07-31T23:51:00Z">
              <w:r>
                <w:rPr>
                  <w:rFonts w:cs="Arial"/>
                  <w:lang w:eastAsia="ko-KR"/>
                </w:rPr>
                <w:t>70646</w:t>
              </w:r>
            </w:ins>
          </w:p>
        </w:tc>
        <w:tc>
          <w:tcPr>
            <w:tcW w:w="1577" w:type="dxa"/>
          </w:tcPr>
          <w:p w:rsidR="00AE3F56" w:rsidRPr="001D386E" w:rsidRDefault="00AE3F56" w:rsidP="00AE3F56">
            <w:pPr>
              <w:pStyle w:val="TAC"/>
              <w:rPr>
                <w:ins w:id="117" w:author="Heng Pan" w:date="2022-07-31T23:50:00Z"/>
                <w:rFonts w:cs="Arial"/>
              </w:rPr>
            </w:pPr>
            <w:ins w:id="118" w:author="Heng Pan" w:date="2022-07-31T23:51:00Z">
              <w:r>
                <w:rPr>
                  <w:rFonts w:cs="Arial"/>
                  <w:lang w:eastAsia="ko-KR"/>
                </w:rPr>
                <w:t xml:space="preserve">70646 </w:t>
              </w:r>
            </w:ins>
            <w:ins w:id="119" w:author="Heng Pan" w:date="2022-08-05T23:04:00Z">
              <w:r w:rsidR="00C65743">
                <w:rPr>
                  <w:rFonts w:cs="Arial"/>
                  <w:lang w:eastAsia="ko-KR"/>
                </w:rPr>
                <w:t>-</w:t>
              </w:r>
            </w:ins>
            <w:ins w:id="120" w:author="Heng Pan" w:date="2022-07-31T23:51:00Z">
              <w:r>
                <w:rPr>
                  <w:rFonts w:cs="Arial"/>
                  <w:lang w:eastAsia="ko-KR"/>
                </w:rPr>
                <w:t xml:space="preserve"> 70655</w:t>
              </w:r>
            </w:ins>
          </w:p>
        </w:tc>
        <w:tc>
          <w:tcPr>
            <w:tcW w:w="1440" w:type="dxa"/>
          </w:tcPr>
          <w:p w:rsidR="00AE3F56" w:rsidRPr="001D386E" w:rsidRDefault="00AE3F56" w:rsidP="00AE3F56">
            <w:pPr>
              <w:pStyle w:val="TAC"/>
              <w:rPr>
                <w:ins w:id="121" w:author="Heng Pan" w:date="2022-07-31T23:50:00Z"/>
                <w:rFonts w:cs="Arial"/>
              </w:rPr>
            </w:pPr>
            <w:ins w:id="122" w:author="Heng Pan" w:date="2022-07-31T23:51:00Z">
              <w:r>
                <w:rPr>
                  <w:rFonts w:cs="Arial"/>
                  <w:lang w:eastAsia="ko-KR"/>
                </w:rPr>
                <w:t>787</w:t>
              </w:r>
            </w:ins>
          </w:p>
        </w:tc>
        <w:tc>
          <w:tcPr>
            <w:tcW w:w="1441" w:type="dxa"/>
            <w:gridSpan w:val="3"/>
          </w:tcPr>
          <w:p w:rsidR="00AE3F56" w:rsidRPr="001D386E" w:rsidRDefault="00AE3F56" w:rsidP="00AE3F56">
            <w:pPr>
              <w:pStyle w:val="TAC"/>
              <w:rPr>
                <w:ins w:id="123" w:author="Heng Pan" w:date="2022-07-31T23:50:00Z"/>
                <w:rFonts w:cs="Arial"/>
              </w:rPr>
            </w:pPr>
            <w:ins w:id="124" w:author="Heng Pan" w:date="2022-07-31T23:51:00Z">
              <w:r>
                <w:rPr>
                  <w:rFonts w:cs="Arial"/>
                  <w:lang w:eastAsia="ja-JP"/>
                </w:rPr>
                <w:t>134282</w:t>
              </w:r>
            </w:ins>
          </w:p>
        </w:tc>
        <w:tc>
          <w:tcPr>
            <w:tcW w:w="1441" w:type="dxa"/>
          </w:tcPr>
          <w:p w:rsidR="00AE3F56" w:rsidRPr="001D386E" w:rsidRDefault="00AE3F56" w:rsidP="00AE3F56">
            <w:pPr>
              <w:pStyle w:val="TAC"/>
              <w:rPr>
                <w:ins w:id="125" w:author="Heng Pan" w:date="2022-07-31T23:50:00Z"/>
                <w:rFonts w:cs="Arial"/>
              </w:rPr>
            </w:pPr>
            <w:ins w:id="126" w:author="Heng Pan" w:date="2022-07-31T23:51:00Z">
              <w:r>
                <w:rPr>
                  <w:rFonts w:cs="Arial"/>
                  <w:lang w:eastAsia="ko-KR"/>
                </w:rPr>
                <w:t xml:space="preserve">134282 </w:t>
              </w:r>
            </w:ins>
            <w:ins w:id="127" w:author="Heng Pan" w:date="2022-08-05T23:04:00Z">
              <w:r w:rsidR="00C65743">
                <w:rPr>
                  <w:rFonts w:cs="Arial"/>
                  <w:lang w:eastAsia="ko-KR"/>
                </w:rPr>
                <w:t>-</w:t>
              </w:r>
            </w:ins>
            <w:ins w:id="128" w:author="Heng Pan" w:date="2022-07-31T23:51:00Z">
              <w:r>
                <w:rPr>
                  <w:rFonts w:cs="Arial"/>
                  <w:lang w:eastAsia="ko-KR"/>
                </w:rPr>
                <w:t xml:space="preserve"> 134291</w:t>
              </w:r>
            </w:ins>
          </w:p>
        </w:tc>
      </w:tr>
      <w:tr w:rsidR="00AE3F56" w:rsidRPr="00894B12" w:rsidTr="00AB1FEF">
        <w:tc>
          <w:tcPr>
            <w:tcW w:w="9409" w:type="dxa"/>
            <w:gridSpan w:val="9"/>
          </w:tcPr>
          <w:p w:rsidR="00AE3F56" w:rsidRPr="00894B12" w:rsidRDefault="00AE3F56" w:rsidP="00AE3F56">
            <w:pPr>
              <w:pStyle w:val="TAC"/>
              <w:ind w:left="851" w:hanging="851"/>
              <w:jc w:val="left"/>
            </w:pPr>
            <w:r w:rsidRPr="00894B12">
              <w:t>Note 1:</w:t>
            </w:r>
            <w:r w:rsidRPr="00894B12">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AE3F56" w:rsidRPr="00894B12" w:rsidRDefault="00AE3F56" w:rsidP="00AE3F56">
            <w:pPr>
              <w:pStyle w:val="TAC"/>
              <w:ind w:left="851" w:hanging="851"/>
              <w:jc w:val="left"/>
              <w:rPr>
                <w:rFonts w:eastAsia="PMingLiU"/>
                <w:lang w:eastAsia="zh-TW"/>
              </w:rPr>
            </w:pPr>
            <w:r w:rsidRPr="00894B12">
              <w:t>Note 2:</w:t>
            </w:r>
            <w:r w:rsidRPr="00894B12">
              <w:tab/>
              <w:t>Restricted to E-UTRA operation when carrier aggregation is configured.</w:t>
            </w:r>
          </w:p>
          <w:p w:rsidR="00AE3F56" w:rsidRPr="00894B12" w:rsidRDefault="00AE3F56" w:rsidP="00AE3F56">
            <w:pPr>
              <w:pStyle w:val="TAC"/>
              <w:ind w:left="851" w:hanging="851"/>
              <w:jc w:val="left"/>
              <w:rPr>
                <w:rFonts w:cs="Arial"/>
              </w:rPr>
            </w:pPr>
            <w:r w:rsidRPr="00894B12">
              <w:rPr>
                <w:rFonts w:cs="Arial"/>
              </w:rPr>
              <w:t>Note 3:</w:t>
            </w:r>
            <w:r w:rsidRPr="00894B12">
              <w:rPr>
                <w:rFonts w:cs="Arial"/>
              </w:rPr>
              <w:tab/>
              <w:t xml:space="preserve">For </w:t>
            </w:r>
            <w:proofErr w:type="spellStart"/>
            <w:r w:rsidRPr="00894B12">
              <w:rPr>
                <w:rFonts w:cs="Arial"/>
              </w:rPr>
              <w:t>ProSe</w:t>
            </w:r>
            <w:proofErr w:type="spellEnd"/>
            <w:r w:rsidRPr="00894B12">
              <w:rPr>
                <w:rFonts w:cs="Arial"/>
              </w:rPr>
              <w:t xml:space="preserve"> and V2X the corresponding UL channel number are also specified for the DL for the associated </w:t>
            </w:r>
            <w:proofErr w:type="spellStart"/>
            <w:r w:rsidRPr="00894B12">
              <w:rPr>
                <w:rFonts w:cs="Arial"/>
              </w:rPr>
              <w:t>ProSe</w:t>
            </w:r>
            <w:proofErr w:type="spellEnd"/>
            <w:r w:rsidRPr="00894B12">
              <w:rPr>
                <w:rFonts w:cs="Arial"/>
              </w:rPr>
              <w:t xml:space="preserve">/V2X operating bands i.e. </w:t>
            </w:r>
            <w:proofErr w:type="spellStart"/>
            <w:r w:rsidRPr="00894B12">
              <w:rPr>
                <w:rFonts w:cs="Arial"/>
              </w:rPr>
              <w:t>ProSe_F</w:t>
            </w:r>
            <w:r w:rsidRPr="00894B12">
              <w:rPr>
                <w:rFonts w:cs="Arial"/>
                <w:vertAlign w:val="subscript"/>
              </w:rPr>
              <w:t>UL</w:t>
            </w:r>
            <w:proofErr w:type="spellEnd"/>
            <w:r w:rsidRPr="00894B12">
              <w:rPr>
                <w:rFonts w:cs="Arial"/>
                <w:vertAlign w:val="subscript"/>
              </w:rPr>
              <w:t xml:space="preserve"> = </w:t>
            </w:r>
            <w:r w:rsidRPr="00894B12">
              <w:rPr>
                <w:rFonts w:cs="Arial"/>
              </w:rPr>
              <w:t>F</w:t>
            </w:r>
            <w:r w:rsidRPr="00894B12">
              <w:rPr>
                <w:rFonts w:cs="Arial"/>
                <w:vertAlign w:val="subscript"/>
              </w:rPr>
              <w:t xml:space="preserve">UL </w:t>
            </w:r>
            <w:r w:rsidRPr="00894B12">
              <w:rPr>
                <w:rFonts w:cs="Arial"/>
              </w:rPr>
              <w:t xml:space="preserve">and </w:t>
            </w:r>
            <w:proofErr w:type="spellStart"/>
            <w:r w:rsidRPr="00894B12">
              <w:rPr>
                <w:rFonts w:cs="Arial"/>
              </w:rPr>
              <w:t>ProSe_F</w:t>
            </w:r>
            <w:r w:rsidRPr="00894B12">
              <w:rPr>
                <w:rFonts w:cs="Arial"/>
                <w:vertAlign w:val="subscript"/>
              </w:rPr>
              <w:t>DL</w:t>
            </w:r>
            <w:proofErr w:type="spellEnd"/>
            <w:r w:rsidRPr="00894B12">
              <w:rPr>
                <w:rFonts w:cs="Arial"/>
                <w:vertAlign w:val="subscript"/>
              </w:rPr>
              <w:t xml:space="preserve"> = </w:t>
            </w:r>
            <w:r w:rsidRPr="00894B12">
              <w:rPr>
                <w:rFonts w:cs="Arial"/>
              </w:rPr>
              <w:t>F</w:t>
            </w:r>
            <w:r w:rsidRPr="00894B12">
              <w:rPr>
                <w:rFonts w:cs="Arial"/>
                <w:vertAlign w:val="subscript"/>
              </w:rPr>
              <w:t>UL</w:t>
            </w:r>
            <w:r w:rsidRPr="00894B12">
              <w:rPr>
                <w:rFonts w:cs="Arial"/>
              </w:rPr>
              <w:t>; V2X_F</w:t>
            </w:r>
            <w:r w:rsidRPr="00894B12">
              <w:rPr>
                <w:rFonts w:cs="Arial"/>
                <w:vertAlign w:val="subscript"/>
              </w:rPr>
              <w:t xml:space="preserve">UL </w:t>
            </w:r>
            <w:r w:rsidRPr="00894B12">
              <w:rPr>
                <w:rFonts w:cs="Arial"/>
              </w:rPr>
              <w:t>= F</w:t>
            </w:r>
            <w:r w:rsidRPr="00894B12">
              <w:rPr>
                <w:rFonts w:cs="Arial"/>
                <w:vertAlign w:val="subscript"/>
              </w:rPr>
              <w:t xml:space="preserve">DL </w:t>
            </w:r>
            <w:r w:rsidRPr="00894B12">
              <w:rPr>
                <w:rFonts w:cs="Arial"/>
              </w:rPr>
              <w:t>and V2X_F</w:t>
            </w:r>
            <w:r w:rsidRPr="00894B12">
              <w:rPr>
                <w:rFonts w:cs="Arial"/>
                <w:vertAlign w:val="subscript"/>
              </w:rPr>
              <w:t xml:space="preserve">DL = </w:t>
            </w:r>
            <w:r w:rsidRPr="00894B12">
              <w:rPr>
                <w:rFonts w:cs="Arial"/>
              </w:rPr>
              <w:t>F</w:t>
            </w:r>
            <w:r w:rsidRPr="00894B12">
              <w:rPr>
                <w:rFonts w:cs="Arial"/>
                <w:vertAlign w:val="subscript"/>
              </w:rPr>
              <w:t>UL</w:t>
            </w:r>
            <w:r w:rsidRPr="00894B12">
              <w:rPr>
                <w:rFonts w:cs="Arial"/>
              </w:rPr>
              <w:t>.</w:t>
            </w:r>
          </w:p>
          <w:p w:rsidR="00AE3F56" w:rsidRPr="00894B12" w:rsidRDefault="00AE3F56" w:rsidP="00AE3F56">
            <w:pPr>
              <w:pStyle w:val="TAC"/>
              <w:ind w:left="851" w:hanging="851"/>
              <w:jc w:val="left"/>
              <w:rPr>
                <w:rFonts w:cs="Arial"/>
              </w:rPr>
            </w:pPr>
            <w:r w:rsidRPr="00894B12">
              <w:rPr>
                <w:rFonts w:cs="Arial"/>
              </w:rPr>
              <w:t>Note 4:</w:t>
            </w:r>
            <w:r w:rsidRPr="00894B12">
              <w:rPr>
                <w:rFonts w:cs="Arial"/>
              </w:rPr>
              <w:tab/>
              <w:t>Requirements for uplink operations are not specified in this version of the specification.</w:t>
            </w:r>
          </w:p>
          <w:p w:rsidR="00AE3F56" w:rsidRPr="00894B12" w:rsidRDefault="00AE3F56" w:rsidP="00AE3F56">
            <w:pPr>
              <w:pStyle w:val="TAN"/>
              <w:rPr>
                <w:rFonts w:cs="Arial"/>
              </w:rPr>
            </w:pPr>
            <w:r w:rsidRPr="00894B12">
              <w:rPr>
                <w:rFonts w:cs="Arial"/>
              </w:rPr>
              <w:t>Note 5:</w:t>
            </w:r>
            <w:r w:rsidRPr="00894B12">
              <w:rPr>
                <w:rFonts w:cs="Arial"/>
              </w:rPr>
              <w:tab/>
              <w:t>The range 2180-2200 MHz of the DL operating band is restricted to E-UTRA operation when carrier aggregation is configured.</w:t>
            </w:r>
          </w:p>
          <w:p w:rsidR="00AE3F56" w:rsidRPr="00894B12" w:rsidRDefault="00AE3F56" w:rsidP="00AE3F56">
            <w:pPr>
              <w:pStyle w:val="TAN"/>
            </w:pPr>
            <w:r w:rsidRPr="00894B12">
              <w:rPr>
                <w:rFonts w:cs="Arial"/>
              </w:rPr>
              <w:t>N</w:t>
            </w:r>
            <w:r w:rsidRPr="00894B12">
              <w:rPr>
                <w:rFonts w:eastAsia="PMingLiU" w:cs="Arial"/>
                <w:lang w:eastAsia="zh-TW"/>
              </w:rPr>
              <w:t>ote</w:t>
            </w:r>
            <w:r w:rsidRPr="00894B12">
              <w:rPr>
                <w:rFonts w:cs="Arial"/>
              </w:rPr>
              <w:t xml:space="preserve"> 6:</w:t>
            </w:r>
            <w:r w:rsidRPr="00894B12">
              <w:rPr>
                <w:rFonts w:cs="Arial"/>
              </w:rPr>
              <w:tab/>
              <w:t xml:space="preserve">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w:t>
            </w:r>
            <w:proofErr w:type="spellStart"/>
            <w:r w:rsidRPr="00894B12">
              <w:rPr>
                <w:rFonts w:cs="Arial"/>
              </w:rPr>
              <w:t>MHz.</w:t>
            </w:r>
            <w:proofErr w:type="spellEnd"/>
          </w:p>
        </w:tc>
      </w:tr>
    </w:tbl>
    <w:p w:rsidR="00AB1FEF" w:rsidRPr="00894B12" w:rsidRDefault="00AB1FEF" w:rsidP="00AB1FEF"/>
    <w:p w:rsidR="00EE3C09" w:rsidRDefault="00EE3C09" w:rsidP="00EE3C09">
      <w:pPr>
        <w:rPr>
          <w:noProof/>
        </w:rPr>
      </w:pPr>
      <w:r>
        <w:rPr>
          <w:rFonts w:ascii="Arial" w:hAnsi="Arial" w:cs="Arial"/>
          <w:noProof/>
          <w:color w:val="00B0F0"/>
          <w:sz w:val="28"/>
        </w:rPr>
        <w:t>[End of change]</w:t>
      </w:r>
    </w:p>
    <w:p w:rsidR="00EE3C09" w:rsidRPr="00515283" w:rsidRDefault="00EE3C09" w:rsidP="00FB21B8"/>
    <w:sectPr w:rsidR="00EE3C09" w:rsidRPr="00515283" w:rsidSect="00C347D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351" w:rsidRDefault="00834351">
      <w:r>
        <w:separator/>
      </w:r>
    </w:p>
  </w:endnote>
  <w:endnote w:type="continuationSeparator" w:id="0">
    <w:p w:rsidR="00834351" w:rsidRDefault="0083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74B" w:rsidRDefault="00D8274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351" w:rsidRDefault="00834351">
      <w:r>
        <w:separator/>
      </w:r>
    </w:p>
  </w:footnote>
  <w:footnote w:type="continuationSeparator" w:id="0">
    <w:p w:rsidR="00834351" w:rsidRDefault="00834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74B" w:rsidRDefault="00D82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74B" w:rsidRDefault="00D8274B">
    <w:pPr>
      <w:pStyle w:val="Header"/>
      <w:framePr w:wrap="auto" w:vAnchor="text" w:hAnchor="margin" w:xAlign="center" w:y="1"/>
      <w:widowControl/>
    </w:pPr>
    <w:r>
      <w:fldChar w:fldCharType="begin"/>
    </w:r>
    <w:r>
      <w:instrText xml:space="preserve"> PAGE </w:instrText>
    </w:r>
    <w:r>
      <w:fldChar w:fldCharType="separate"/>
    </w:r>
    <w:r w:rsidR="00E776C8">
      <w:t>11</w:t>
    </w:r>
    <w:r>
      <w:fldChar w:fldCharType="end"/>
    </w:r>
  </w:p>
  <w:p w:rsidR="00D8274B" w:rsidRDefault="00D827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1"/>
  </w:num>
  <w:num w:numId="5">
    <w:abstractNumId w:val="28"/>
  </w:num>
  <w:num w:numId="6">
    <w:abstractNumId w:val="23"/>
  </w:num>
  <w:num w:numId="7">
    <w:abstractNumId w:val="29"/>
  </w:num>
  <w:num w:numId="8">
    <w:abstractNumId w:val="12"/>
  </w:num>
  <w:num w:numId="9">
    <w:abstractNumId w:val="25"/>
  </w:num>
  <w:num w:numId="10">
    <w:abstractNumId w:val="24"/>
  </w:num>
  <w:num w:numId="11">
    <w:abstractNumId w:val="5"/>
  </w:num>
  <w:num w:numId="12">
    <w:abstractNumId w:val="3"/>
  </w:num>
  <w:num w:numId="13">
    <w:abstractNumId w:val="2"/>
  </w:num>
  <w:num w:numId="14">
    <w:abstractNumId w:val="1"/>
  </w:num>
  <w:num w:numId="15">
    <w:abstractNumId w:val="4"/>
  </w:num>
  <w:num w:numId="16">
    <w:abstractNumId w:val="0"/>
  </w:num>
  <w:num w:numId="1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num>
  <w:num w:numId="19">
    <w:abstractNumId w:val="33"/>
  </w:num>
  <w:num w:numId="20">
    <w:abstractNumId w:val="9"/>
  </w:num>
  <w:num w:numId="21">
    <w:abstractNumId w:val="15"/>
  </w:num>
  <w:num w:numId="22">
    <w:abstractNumId w:val="17"/>
  </w:num>
  <w:num w:numId="23">
    <w:abstractNumId w:val="20"/>
  </w:num>
  <w:num w:numId="24">
    <w:abstractNumId w:val="7"/>
  </w:num>
  <w:num w:numId="25">
    <w:abstractNumId w:val="31"/>
  </w:num>
  <w:num w:numId="26">
    <w:abstractNumId w:val="26"/>
  </w:num>
  <w:num w:numId="27">
    <w:abstractNumId w:val="27"/>
  </w:num>
  <w:num w:numId="28">
    <w:abstractNumId w:val="18"/>
  </w:num>
  <w:num w:numId="29">
    <w:abstractNumId w:val="21"/>
  </w:num>
  <w:num w:numId="30">
    <w:abstractNumId w:val="34"/>
  </w:num>
  <w:num w:numId="31">
    <w:abstractNumId w:val="19"/>
  </w:num>
  <w:num w:numId="32">
    <w:abstractNumId w:val="32"/>
  </w:num>
  <w:num w:numId="33">
    <w:abstractNumId w:val="14"/>
  </w:num>
  <w:num w:numId="34">
    <w:abstractNumId w:val="13"/>
  </w:num>
  <w:num w:numId="35">
    <w:abstractNumId w:val="22"/>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1"/>
    <w:rsid w:val="00022E4A"/>
    <w:rsid w:val="000A6394"/>
    <w:rsid w:val="000B7FED"/>
    <w:rsid w:val="000C038A"/>
    <w:rsid w:val="000C6598"/>
    <w:rsid w:val="000E1C88"/>
    <w:rsid w:val="000E7661"/>
    <w:rsid w:val="00145D43"/>
    <w:rsid w:val="00192C46"/>
    <w:rsid w:val="001A08B3"/>
    <w:rsid w:val="001A2ABA"/>
    <w:rsid w:val="001A7B60"/>
    <w:rsid w:val="001B52F0"/>
    <w:rsid w:val="001B7A65"/>
    <w:rsid w:val="001C5B5F"/>
    <w:rsid w:val="001E1076"/>
    <w:rsid w:val="001E41F3"/>
    <w:rsid w:val="0026004D"/>
    <w:rsid w:val="002640DD"/>
    <w:rsid w:val="00275D12"/>
    <w:rsid w:val="00284FEB"/>
    <w:rsid w:val="002860C4"/>
    <w:rsid w:val="00296643"/>
    <w:rsid w:val="002B5741"/>
    <w:rsid w:val="00305409"/>
    <w:rsid w:val="003609EF"/>
    <w:rsid w:val="0036231A"/>
    <w:rsid w:val="00374DD4"/>
    <w:rsid w:val="003E1A36"/>
    <w:rsid w:val="00410371"/>
    <w:rsid w:val="004242F1"/>
    <w:rsid w:val="004825C5"/>
    <w:rsid w:val="004A1C0F"/>
    <w:rsid w:val="004B75B7"/>
    <w:rsid w:val="004D339B"/>
    <w:rsid w:val="004E2D57"/>
    <w:rsid w:val="004F2E96"/>
    <w:rsid w:val="0051580D"/>
    <w:rsid w:val="00547111"/>
    <w:rsid w:val="00557B1D"/>
    <w:rsid w:val="00592D74"/>
    <w:rsid w:val="005E2C44"/>
    <w:rsid w:val="00602372"/>
    <w:rsid w:val="00621188"/>
    <w:rsid w:val="00621C92"/>
    <w:rsid w:val="006257ED"/>
    <w:rsid w:val="00695808"/>
    <w:rsid w:val="006B46FB"/>
    <w:rsid w:val="006E21FB"/>
    <w:rsid w:val="0075148C"/>
    <w:rsid w:val="00783CA0"/>
    <w:rsid w:val="007853E0"/>
    <w:rsid w:val="00792342"/>
    <w:rsid w:val="007977A8"/>
    <w:rsid w:val="007B512A"/>
    <w:rsid w:val="007C2097"/>
    <w:rsid w:val="007D6461"/>
    <w:rsid w:val="007D6A07"/>
    <w:rsid w:val="007E03DD"/>
    <w:rsid w:val="007F3A3B"/>
    <w:rsid w:val="007F7259"/>
    <w:rsid w:val="008040A8"/>
    <w:rsid w:val="008279FA"/>
    <w:rsid w:val="00834351"/>
    <w:rsid w:val="008626E7"/>
    <w:rsid w:val="00864AB9"/>
    <w:rsid w:val="00870EE7"/>
    <w:rsid w:val="0088158B"/>
    <w:rsid w:val="008863B9"/>
    <w:rsid w:val="008A45A6"/>
    <w:rsid w:val="008F686C"/>
    <w:rsid w:val="009148DE"/>
    <w:rsid w:val="00941E30"/>
    <w:rsid w:val="009777D9"/>
    <w:rsid w:val="00991B88"/>
    <w:rsid w:val="009A5753"/>
    <w:rsid w:val="009A579D"/>
    <w:rsid w:val="009E3297"/>
    <w:rsid w:val="009F734F"/>
    <w:rsid w:val="00A1025B"/>
    <w:rsid w:val="00A246B6"/>
    <w:rsid w:val="00A317C7"/>
    <w:rsid w:val="00A47E70"/>
    <w:rsid w:val="00A50CF0"/>
    <w:rsid w:val="00A7671C"/>
    <w:rsid w:val="00AA2CBC"/>
    <w:rsid w:val="00AB1FEF"/>
    <w:rsid w:val="00AC5820"/>
    <w:rsid w:val="00AD1CD8"/>
    <w:rsid w:val="00AE3F56"/>
    <w:rsid w:val="00B258BB"/>
    <w:rsid w:val="00B42E39"/>
    <w:rsid w:val="00B67B97"/>
    <w:rsid w:val="00B733F1"/>
    <w:rsid w:val="00B968C8"/>
    <w:rsid w:val="00BA3EC5"/>
    <w:rsid w:val="00BA51D9"/>
    <w:rsid w:val="00BB5DFC"/>
    <w:rsid w:val="00BD279D"/>
    <w:rsid w:val="00BD6BB8"/>
    <w:rsid w:val="00C347D7"/>
    <w:rsid w:val="00C47911"/>
    <w:rsid w:val="00C65743"/>
    <w:rsid w:val="00C66BA2"/>
    <w:rsid w:val="00C95985"/>
    <w:rsid w:val="00CC5026"/>
    <w:rsid w:val="00CC68D0"/>
    <w:rsid w:val="00CE5A29"/>
    <w:rsid w:val="00CF797B"/>
    <w:rsid w:val="00D03F9A"/>
    <w:rsid w:val="00D06D51"/>
    <w:rsid w:val="00D24991"/>
    <w:rsid w:val="00D50255"/>
    <w:rsid w:val="00D66520"/>
    <w:rsid w:val="00D8274B"/>
    <w:rsid w:val="00D92779"/>
    <w:rsid w:val="00DE34CF"/>
    <w:rsid w:val="00DF2372"/>
    <w:rsid w:val="00E12229"/>
    <w:rsid w:val="00E13F3D"/>
    <w:rsid w:val="00E34898"/>
    <w:rsid w:val="00E776C8"/>
    <w:rsid w:val="00EB00D3"/>
    <w:rsid w:val="00EB09B7"/>
    <w:rsid w:val="00EE1751"/>
    <w:rsid w:val="00EE3C09"/>
    <w:rsid w:val="00EE7D7C"/>
    <w:rsid w:val="00F25D98"/>
    <w:rsid w:val="00F300FB"/>
    <w:rsid w:val="00FA147A"/>
    <w:rsid w:val="00FB21B8"/>
    <w:rsid w:val="00FB6386"/>
    <w:rsid w:val="00FC1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37E53A-FF06-43B1-85FB-9F39F1E98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C5B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5B5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C5B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5B5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
    <w:link w:val="Heading5"/>
    <w:rsid w:val="001C5B5F"/>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1C5B5F"/>
    <w:rPr>
      <w:rFonts w:ascii="Arial" w:hAnsi="Arial"/>
      <w:lang w:val="en-GB" w:eastAsia="en-US"/>
    </w:rPr>
  </w:style>
  <w:style w:type="character" w:customStyle="1" w:styleId="Heading6Char">
    <w:name w:val="Heading 6 Char"/>
    <w:aliases w:val="T1 Char,Header 6 Char"/>
    <w:link w:val="Heading6"/>
    <w:rsid w:val="001C5B5F"/>
    <w:rPr>
      <w:rFonts w:ascii="Arial" w:hAnsi="Arial"/>
      <w:lang w:val="en-GB" w:eastAsia="en-US"/>
    </w:rPr>
  </w:style>
  <w:style w:type="character" w:customStyle="1" w:styleId="Heading7Char">
    <w:name w:val="Heading 7 Char"/>
    <w:link w:val="Heading7"/>
    <w:rsid w:val="001C5B5F"/>
    <w:rPr>
      <w:rFonts w:ascii="Arial" w:hAnsi="Arial"/>
      <w:lang w:val="en-GB" w:eastAsia="en-US"/>
    </w:rPr>
  </w:style>
  <w:style w:type="character" w:customStyle="1" w:styleId="Heading8Char">
    <w:name w:val="Heading 8 Char"/>
    <w:link w:val="Heading8"/>
    <w:rsid w:val="001C5B5F"/>
    <w:rPr>
      <w:rFonts w:ascii="Arial" w:hAnsi="Arial"/>
      <w:sz w:val="36"/>
      <w:lang w:val="en-GB" w:eastAsia="en-US"/>
    </w:rPr>
  </w:style>
  <w:style w:type="character" w:customStyle="1" w:styleId="Heading9Char">
    <w:name w:val="Heading 9 Char"/>
    <w:link w:val="Heading9"/>
    <w:rsid w:val="001C5B5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B21B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link w:val="FootnoteText"/>
    <w:semiHidden/>
    <w:rsid w:val="001C5B5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0"/>
    <w:qFormat/>
    <w:rsid w:val="000B7FED"/>
    <w:pPr>
      <w:keepNext/>
      <w:keepLines/>
      <w:spacing w:after="0"/>
    </w:pPr>
    <w:rPr>
      <w:rFonts w:ascii="Arial" w:hAnsi="Arial"/>
      <w:sz w:val="18"/>
    </w:rPr>
  </w:style>
  <w:style w:type="character" w:customStyle="1" w:styleId="TAL0">
    <w:name w:val="TAL (文字)"/>
    <w:link w:val="TAL"/>
    <w:rsid w:val="00DF2372"/>
    <w:rPr>
      <w:rFonts w:ascii="Arial" w:hAnsi="Arial"/>
      <w:sz w:val="18"/>
      <w:lang w:eastAsia="en-US"/>
    </w:rPr>
  </w:style>
  <w:style w:type="character" w:customStyle="1" w:styleId="TACCar">
    <w:name w:val="TAC Car"/>
    <w:link w:val="TAC"/>
    <w:rsid w:val="00FB21B8"/>
    <w:rPr>
      <w:rFonts w:ascii="Arial" w:hAnsi="Arial"/>
      <w:sz w:val="18"/>
      <w:lang w:val="en-GB" w:eastAsia="en-US"/>
    </w:rPr>
  </w:style>
  <w:style w:type="character" w:customStyle="1" w:styleId="TAHCar">
    <w:name w:val="TAH Car"/>
    <w:link w:val="TAH"/>
    <w:qFormat/>
    <w:rsid w:val="00FB21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B21B8"/>
    <w:rPr>
      <w:rFonts w:ascii="Arial" w:hAnsi="Arial"/>
      <w:b/>
      <w:lang w:val="en-GB" w:eastAsia="en-US"/>
    </w:rPr>
  </w:style>
  <w:style w:type="character" w:customStyle="1" w:styleId="TFChar">
    <w:name w:val="TF Char"/>
    <w:link w:val="TF"/>
    <w:qFormat/>
    <w:rsid w:val="001C5B5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FB21B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1C5B5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C5B5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B21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1C5B5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1C5B5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rsid w:val="001C5B5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C5B5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1C5B5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FB21B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1C5B5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5B5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C5B5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1C5B5F"/>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link w:val="DocumentMap"/>
    <w:semiHidden/>
    <w:rsid w:val="001C5B5F"/>
    <w:rPr>
      <w:rFonts w:ascii="Tahoma" w:hAnsi="Tahoma" w:cs="Tahoma"/>
      <w:shd w:val="clear" w:color="auto" w:fill="000080"/>
      <w:lang w:val="en-GB" w:eastAsia="en-US"/>
    </w:rPr>
  </w:style>
  <w:style w:type="character" w:customStyle="1" w:styleId="TACChar">
    <w:name w:val="TAC Char"/>
    <w:qFormat/>
    <w:rsid w:val="00FB21B8"/>
    <w:rPr>
      <w:rFonts w:ascii="Arial" w:eastAsia="MS Mincho" w:hAnsi="Arial" w:cs="Arial"/>
      <w:sz w:val="18"/>
      <w:szCs w:val="18"/>
      <w:lang w:val="en-GB" w:eastAsia="ja-JP"/>
    </w:rPr>
  </w:style>
  <w:style w:type="character" w:customStyle="1" w:styleId="TALChar">
    <w:name w:val="TAL Char"/>
    <w:qFormat/>
    <w:rsid w:val="001C5B5F"/>
    <w:rPr>
      <w:rFonts w:ascii="Arial" w:hAnsi="Arial"/>
      <w:sz w:val="18"/>
      <w:lang w:val="en-GB" w:eastAsia="en-US" w:bidi="ar-SA"/>
    </w:rPr>
  </w:style>
  <w:style w:type="paragraph" w:customStyle="1" w:styleId="TALCharChar">
    <w:name w:val="TAL Char Char"/>
    <w:basedOn w:val="Normal"/>
    <w:link w:val="TALCharCharChar"/>
    <w:rsid w:val="001C5B5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1C5B5F"/>
    <w:rPr>
      <w:rFonts w:ascii="Arial" w:eastAsia="MS Mincho" w:hAnsi="Arial"/>
      <w:color w:val="000000"/>
      <w:sz w:val="18"/>
      <w:lang w:val="en-GB" w:eastAsia="ja-JP"/>
    </w:rPr>
  </w:style>
  <w:style w:type="paragraph" w:styleId="Caption">
    <w:name w:val="caption"/>
    <w:aliases w:val="cap,cap Char,Caption Char,Caption Char1 Char,cap Char Char1,Caption Char Char1 Char,cap Char2 Char"/>
    <w:basedOn w:val="Normal"/>
    <w:next w:val="Normal"/>
    <w:link w:val="CaptionChar1"/>
    <w:qFormat/>
    <w:rsid w:val="001C5B5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5B5F"/>
    <w:rPr>
      <w:rFonts w:ascii="Times New Roman" w:eastAsia="MS Mincho" w:hAnsi="Times New Roman"/>
      <w:b/>
      <w:color w:val="000000"/>
      <w:lang w:val="en-GB" w:eastAsia="ja-JP"/>
    </w:rPr>
  </w:style>
  <w:style w:type="paragraph" w:styleId="ListParagraph">
    <w:name w:val="List Paragraph"/>
    <w:basedOn w:val="Normal"/>
    <w:link w:val="ListParagraphChar"/>
    <w:uiPriority w:val="34"/>
    <w:qFormat/>
    <w:rsid w:val="001C5B5F"/>
    <w:pPr>
      <w:spacing w:after="0"/>
      <w:ind w:left="720"/>
      <w:contextualSpacing/>
    </w:pPr>
    <w:rPr>
      <w:rFonts w:ascii="Calibri" w:eastAsia="Calibri" w:hAnsi="Calibri"/>
      <w:color w:val="000000"/>
      <w:sz w:val="24"/>
      <w:szCs w:val="24"/>
      <w:lang w:val="x-none" w:eastAsia="x-none"/>
    </w:rPr>
  </w:style>
  <w:style w:type="character" w:customStyle="1" w:styleId="ListParagraphChar">
    <w:name w:val="List Paragraph Char"/>
    <w:link w:val="ListParagraph"/>
    <w:uiPriority w:val="34"/>
    <w:rsid w:val="001C5B5F"/>
    <w:rPr>
      <w:rFonts w:ascii="Calibri" w:eastAsia="Calibri" w:hAnsi="Calibri"/>
      <w:color w:val="000000"/>
      <w:sz w:val="24"/>
      <w:szCs w:val="24"/>
      <w:lang w:val="x-none" w:eastAsia="x-none"/>
    </w:rPr>
  </w:style>
  <w:style w:type="character" w:customStyle="1" w:styleId="EQChar">
    <w:name w:val="EQ Char"/>
    <w:link w:val="EQ"/>
    <w:rsid w:val="00AB1FE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95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3C21A-3D30-43AB-8A53-3D944706F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2821</Words>
  <Characters>16084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Heng Pan</cp:lastModifiedBy>
  <cp:revision>2</cp:revision>
  <cp:lastPrinted>1900-01-01T07:00:00Z</cp:lastPrinted>
  <dcterms:created xsi:type="dcterms:W3CDTF">2022-08-26T02:03:00Z</dcterms:created>
  <dcterms:modified xsi:type="dcterms:W3CDTF">2022-08-26T02:03:00Z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R5-193603</vt:lpwstr>
  </property>
  <property fmtid="{D5CDD505-2E9C-101B-9397-08002B2CF9AE}" pid="10" name="Spec#">
    <vt:lpwstr>36.508</vt:lpwstr>
  </property>
  <property fmtid="{D5CDD505-2E9C-101B-9397-08002B2CF9AE}" pid="11" name="Cr#">
    <vt:lpwstr>1251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Introduction of test frequencies for LTE Band 85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Ext_B12_LTE-UEConTest</vt:lpwstr>
  </property>
  <property fmtid="{D5CDD505-2E9C-101B-9397-08002B2CF9AE}" pid="18" name="Cat">
    <vt:lpwstr>F</vt:lpwstr>
  </property>
  <property fmtid="{D5CDD505-2E9C-101B-9397-08002B2CF9AE}" pid="19" name="ResDate">
    <vt:lpwstr>2019-04-25</vt:lpwstr>
  </property>
  <property fmtid="{D5CDD505-2E9C-101B-9397-08002B2CF9AE}" pid="20" name="Release">
    <vt:lpwstr>Rel-16</vt:lpwstr>
  </property>
</Properties>
</file>